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5C1A44E"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2B6322" w:rsidRPr="00F6229A">
        <w:rPr>
          <w:b/>
          <w:noProof/>
          <w:sz w:val="24"/>
        </w:rPr>
        <w:t>0</w:t>
      </w:r>
      <w:r w:rsidR="00DE41BF">
        <w:rPr>
          <w:b/>
          <w:noProof/>
          <w:sz w:val="24"/>
        </w:rPr>
        <w:t>-Bis</w:t>
      </w:r>
      <w:r w:rsidRPr="00F6229A">
        <w:rPr>
          <w:b/>
          <w:i/>
          <w:noProof/>
          <w:sz w:val="24"/>
        </w:rPr>
        <w:t xml:space="preserve"> </w:t>
      </w:r>
      <w:r w:rsidRPr="00F6229A">
        <w:rPr>
          <w:b/>
          <w:i/>
          <w:noProof/>
          <w:sz w:val="28"/>
        </w:rPr>
        <w:tab/>
      </w:r>
      <w:r w:rsidR="00391C7B" w:rsidRPr="00391C7B">
        <w:rPr>
          <w:b/>
          <w:i/>
          <w:noProof/>
          <w:sz w:val="28"/>
        </w:rPr>
        <w:t>R4-1904178</w:t>
      </w:r>
    </w:p>
    <w:p w14:paraId="695A09BD" w14:textId="1FC15F07" w:rsidR="001E41F3" w:rsidRDefault="00DE41BF" w:rsidP="006511D7">
      <w:pPr>
        <w:pStyle w:val="CRCoverPage"/>
        <w:outlineLvl w:val="0"/>
        <w:rPr>
          <w:b/>
          <w:noProof/>
          <w:sz w:val="24"/>
        </w:rPr>
      </w:pPr>
      <w:r w:rsidRPr="00DE41BF">
        <w:rPr>
          <w:rFonts w:cs="Arial"/>
          <w:b/>
          <w:sz w:val="24"/>
          <w:szCs w:val="28"/>
          <w:lang w:eastAsia="zh-CN"/>
        </w:rPr>
        <w:t>Xi´an, P. R. of China, 8th -12th April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3199B389" w:rsidR="001E41F3" w:rsidRDefault="00CF09C4">
            <w:pPr>
              <w:pStyle w:val="CRCoverPage"/>
              <w:spacing w:after="0"/>
              <w:ind w:left="100"/>
              <w:rPr>
                <w:noProof/>
              </w:rPr>
            </w:pPr>
            <w:r w:rsidRPr="00CF09C4">
              <w:t>Correction in reporting criteria requirements</w:t>
            </w:r>
            <w:r w:rsidR="00B832E8">
              <w:t xml:space="preserve"> (section 9.1.4)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30C040F4" w:rsidR="001E41F3" w:rsidRDefault="00F60592">
            <w:pPr>
              <w:pStyle w:val="CRCoverPage"/>
              <w:spacing w:after="0"/>
              <w:ind w:left="100"/>
              <w:rPr>
                <w:noProof/>
              </w:rPr>
            </w:pPr>
            <w:r w:rsidRPr="00A4400D">
              <w:rPr>
                <w:noProof/>
              </w:rPr>
              <w:t>NR_newRAT-</w:t>
            </w:r>
            <w:r w:rsidR="00126906">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0E45CE9" w:rsidR="001E41F3" w:rsidRDefault="005A2F44">
            <w:pPr>
              <w:pStyle w:val="CRCoverPage"/>
              <w:spacing w:after="0"/>
              <w:ind w:left="100"/>
              <w:rPr>
                <w:noProof/>
              </w:rPr>
            </w:pPr>
            <w:r>
              <w:rPr>
                <w:noProof/>
              </w:rPr>
              <w:t>201</w:t>
            </w:r>
            <w:r w:rsidR="00971A3B">
              <w:rPr>
                <w:noProof/>
              </w:rPr>
              <w:t>9</w:t>
            </w:r>
            <w:r>
              <w:rPr>
                <w:noProof/>
              </w:rPr>
              <w:t>-0</w:t>
            </w:r>
            <w:r w:rsidR="00CA5299">
              <w:rPr>
                <w:noProof/>
              </w:rPr>
              <w:t>4</w:t>
            </w:r>
            <w:r w:rsidR="00971A3B">
              <w:rPr>
                <w:noProof/>
              </w:rPr>
              <w:t>-</w:t>
            </w:r>
            <w:r w:rsidR="00CA5299">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19EBA42" w:rsidR="001E41F3" w:rsidRPr="005D36CD" w:rsidRDefault="00033402">
            <w:pPr>
              <w:pStyle w:val="CRCoverPage"/>
              <w:spacing w:after="0"/>
              <w:ind w:left="100"/>
              <w:rPr>
                <w:noProof/>
                <w:lang w:val="en-US"/>
              </w:rPr>
            </w:pPr>
            <w:r>
              <w:rPr>
                <w:noProof/>
                <w:lang w:val="en-US"/>
              </w:rPr>
              <w:t>Incorrect reporting criteria</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79B3059" w:rsidR="00D37B58" w:rsidRDefault="00033402" w:rsidP="00916434">
            <w:pPr>
              <w:pStyle w:val="CRCoverPage"/>
              <w:spacing w:after="0"/>
            </w:pPr>
            <w:r>
              <w:t>Corrections in reporting criteria</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B57446" w:rsidR="001E41F3" w:rsidRDefault="00033402">
            <w:pPr>
              <w:pStyle w:val="CRCoverPage"/>
              <w:spacing w:after="0"/>
              <w:ind w:left="100"/>
              <w:rPr>
                <w:noProof/>
              </w:rPr>
            </w:pPr>
            <w:r>
              <w:rPr>
                <w:noProof/>
              </w:rPr>
              <w:t>Incorrect reporting criteria</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BAA58DC" w:rsidR="004B7F11" w:rsidRPr="0051453F" w:rsidRDefault="00197053" w:rsidP="00CA5299">
            <w:pPr>
              <w:pStyle w:val="CRCoverPage"/>
              <w:spacing w:after="0"/>
              <w:ind w:left="100"/>
              <w:rPr>
                <w:noProof/>
              </w:rPr>
            </w:pPr>
            <w:r>
              <w:rPr>
                <w:noProof/>
              </w:rPr>
              <w:t>9.</w:t>
            </w:r>
            <w:r w:rsidR="00B60397">
              <w:rPr>
                <w:noProof/>
              </w:rPr>
              <w:t>1.</w:t>
            </w:r>
            <w:r>
              <w:rPr>
                <w:noProof/>
              </w:rPr>
              <w:t>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41AAF" w14:textId="77777777" w:rsidR="00D80910" w:rsidRPr="003445FB" w:rsidRDefault="00D80910" w:rsidP="00D80910">
      <w:pPr>
        <w:pStyle w:val="Heading4"/>
        <w:numPr>
          <w:ilvl w:val="3"/>
          <w:numId w:val="0"/>
        </w:numPr>
        <w:tabs>
          <w:tab w:val="num" w:pos="0"/>
        </w:tabs>
      </w:pPr>
      <w:bookmarkStart w:id="3" w:name="_Toc535476008"/>
      <w:r w:rsidRPr="003445FB">
        <w:lastRenderedPageBreak/>
        <w:t>9.1.4.2</w:t>
      </w:r>
      <w:r w:rsidRPr="003445FB">
        <w:tab/>
        <w:t>Requirements</w:t>
      </w:r>
      <w:bookmarkEnd w:id="3"/>
    </w:p>
    <w:p w14:paraId="63806C3C" w14:textId="77777777" w:rsidR="00D80910" w:rsidRPr="003445FB" w:rsidRDefault="00D80910" w:rsidP="00D80910">
      <w:pPr>
        <w:rPr>
          <w:rFonts w:cs="v4.2.0"/>
        </w:rPr>
      </w:pPr>
      <w:r w:rsidRPr="003445FB">
        <w:rPr>
          <w:rFonts w:cs="v3.7.0"/>
        </w:rPr>
        <w:t xml:space="preserve">In this section a reporting criterion corresponds to either one event (in the case of </w:t>
      </w:r>
      <w:proofErr w:type="gramStart"/>
      <w:r w:rsidRPr="003445FB">
        <w:rPr>
          <w:rFonts w:cs="v3.7.0"/>
        </w:rPr>
        <w:t>event based</w:t>
      </w:r>
      <w:proofErr w:type="gramEnd"/>
      <w:r w:rsidRPr="003445FB">
        <w:rPr>
          <w:rFonts w:cs="v3.7.0"/>
        </w:rPr>
        <w:t xml:space="preserve"> reporting), or one periodic reporting criterion (in case of periodic reporting), or one no reporting criterion (in case of no reporting)</w:t>
      </w:r>
      <w:r w:rsidRPr="003445FB">
        <w:t xml:space="preserve">. For </w:t>
      </w:r>
      <w:proofErr w:type="gramStart"/>
      <w:r w:rsidRPr="003445FB">
        <w:t>event based</w:t>
      </w:r>
      <w:proofErr w:type="gramEnd"/>
      <w:r w:rsidRPr="003445FB">
        <w:t xml:space="preserve"> reporting, each instance of event, with the same or different event identities, is counted as separate reporting criterion in Table 9.1.4.2-1.</w:t>
      </w:r>
    </w:p>
    <w:p w14:paraId="50C530A2" w14:textId="77777777" w:rsidR="00D80910" w:rsidRPr="003445FB" w:rsidRDefault="00D80910" w:rsidP="00D80910">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37E793D7" w14:textId="0F7000FB" w:rsidR="00D80910" w:rsidRPr="003445FB" w:rsidRDefault="00D80910" w:rsidP="00D80910">
      <w:pPr>
        <w:pStyle w:val="B10"/>
        <w:ind w:left="0" w:firstLine="0"/>
      </w:pPr>
      <w:r w:rsidRPr="003445FB">
        <w:t>-</w:t>
      </w:r>
      <w:r w:rsidRPr="003445FB">
        <w:tab/>
        <w:t xml:space="preserve">For UE configured with EN-DC: </w:t>
      </w:r>
      <m:oMath>
        <m:sSub>
          <m:sSubPr>
            <m:ctrlPr>
              <w:ins w:id="4" w:author="Iana Siomina" w:date="2019-03-27T18:23:00Z">
                <w:rPr>
                  <w:rFonts w:ascii="Cambria Math" w:hAnsi="Cambria Math"/>
                  <w:i/>
                </w:rPr>
              </w:ins>
            </m:ctrlPr>
          </m:sSubPr>
          <m:e>
            <m:r>
              <w:ins w:id="5" w:author="Iana Siomina" w:date="2019-03-27T18:23:00Z">
                <w:rPr>
                  <w:rFonts w:ascii="Cambria Math"/>
                </w:rPr>
                <m:t>E</m:t>
              </w:ins>
            </m:r>
          </m:e>
          <m:sub>
            <m:r>
              <w:ins w:id="6" w:author="Iana Siomina" w:date="2019-03-27T18:23:00Z">
                <w:rPr>
                  <w:rFonts w:ascii="Cambria Math"/>
                </w:rPr>
                <m:t>cat,EN</m:t>
              </w:ins>
            </m:r>
            <m:r>
              <w:ins w:id="7" w:author="Iana Siomina" w:date="2019-03-27T18:23:00Z">
                <w:rPr>
                  <w:rFonts w:ascii="Cambria Math"/>
                </w:rPr>
                <m:t>-</m:t>
              </w:ins>
            </m:r>
            <m:r>
              <w:ins w:id="8" w:author="Iana Siomina" w:date="2019-03-27T18:23:00Z">
                <w:rPr>
                  <w:rFonts w:ascii="Cambria Math"/>
                </w:rPr>
                <m:t>DC,NR</m:t>
              </w:ins>
            </m:r>
          </m:sub>
        </m:sSub>
        <m:r>
          <w:ins w:id="9" w:author="Iana Siomina" w:date="2019-03-27T18:23:00Z">
            <w:rPr>
              <w:rFonts w:ascii="Cambria Math"/>
            </w:rPr>
            <m:t>+</m:t>
          </w:ins>
        </m:r>
        <m:sSub>
          <m:sSubPr>
            <m:ctrlPr>
              <w:ins w:id="10" w:author="Iana Siomina" w:date="2019-03-27T18:23:00Z">
                <w:rPr>
                  <w:rFonts w:ascii="Cambria Math" w:hAnsi="Cambria Math"/>
                  <w:i/>
                </w:rPr>
              </w:ins>
            </m:ctrlPr>
          </m:sSubPr>
          <m:e>
            <m:r>
              <w:ins w:id="11" w:author="Iana Siomina" w:date="2019-03-27T18:23:00Z">
                <w:rPr>
                  <w:rFonts w:ascii="Cambria Math"/>
                </w:rPr>
                <m:t>E</m:t>
              </w:ins>
            </m:r>
          </m:e>
          <m:sub>
            <m:r>
              <w:ins w:id="12" w:author="Iana Siomina" w:date="2019-03-27T18:23:00Z">
                <w:rPr>
                  <w:rFonts w:ascii="Cambria Math"/>
                </w:rPr>
                <m:t>cat,EN</m:t>
              </w:ins>
            </m:r>
            <m:r>
              <w:ins w:id="13" w:author="Iana Siomina" w:date="2019-03-27T18:23:00Z">
                <w:rPr>
                  <w:rFonts w:ascii="Cambria Math"/>
                </w:rPr>
                <m:t>-</m:t>
              </w:ins>
            </m:r>
            <m:r>
              <w:ins w:id="14" w:author="Iana Siomina" w:date="2019-03-27T18:23:00Z">
                <w:rPr>
                  <w:rFonts w:ascii="Cambria Math"/>
                </w:rPr>
                <m:t>DC,E</m:t>
              </w:ins>
            </m:r>
            <m:r>
              <w:ins w:id="15" w:author="Iana Siomina" w:date="2019-03-27T18:23:00Z">
                <w:rPr>
                  <w:rFonts w:ascii="Cambria Math"/>
                </w:rPr>
                <m:t>-</m:t>
              </w:ins>
            </m:r>
            <m:r>
              <w:ins w:id="16" w:author="Iana Siomina" w:date="2019-03-27T18:23:00Z">
                <w:rPr>
                  <w:rFonts w:ascii="Cambria Math"/>
                </w:rPr>
                <m:t>UTRA</m:t>
              </w:ins>
            </m:r>
          </m:sub>
        </m:sSub>
      </m:oMath>
      <w:del w:id="17" w:author="Iana Siomina" w:date="2019-03-27T18:23:00Z">
        <w:r w:rsidRPr="003445FB" w:rsidDel="00D80910">
          <w:rPr>
            <w:position w:val="-14"/>
          </w:rPr>
          <w:object w:dxaOrig="2400" w:dyaOrig="380" w14:anchorId="3EAC1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5pt" o:ole="">
              <v:imagedata r:id="rId13" o:title=""/>
            </v:shape>
            <o:OLEObject Type="Embed" ProgID="Equation.3" ShapeID="_x0000_i1025" DrawAspect="Content" ObjectID="_1615650806" r:id="rId14"/>
          </w:object>
        </w:r>
      </w:del>
      <w:r w:rsidRPr="003445FB">
        <w:t>, where</w:t>
      </w:r>
    </w:p>
    <w:p w14:paraId="4A1F628A" w14:textId="5BD3DBD4" w:rsidR="00D80910" w:rsidRPr="003445FB" w:rsidRDefault="007F661C" w:rsidP="00D80910">
      <w:pPr>
        <w:pStyle w:val="B10"/>
        <w:ind w:firstLine="0"/>
      </w:pPr>
      <m:oMath>
        <m:sSub>
          <m:sSubPr>
            <m:ctrlPr>
              <w:ins w:id="18" w:author="Iana Siomina" w:date="2019-03-27T18:23:00Z">
                <w:rPr>
                  <w:rFonts w:ascii="Cambria Math" w:hAnsi="Cambria Math"/>
                  <w:i/>
                </w:rPr>
              </w:ins>
            </m:ctrlPr>
          </m:sSubPr>
          <m:e>
            <m:r>
              <w:ins w:id="19" w:author="Iana Siomina" w:date="2019-03-27T18:23:00Z">
                <w:rPr>
                  <w:rFonts w:ascii="Cambria Math"/>
                </w:rPr>
                <m:t>E</m:t>
              </w:ins>
            </m:r>
          </m:e>
          <m:sub>
            <m:r>
              <w:ins w:id="20" w:author="Iana Siomina" w:date="2019-03-27T18:23:00Z">
                <w:rPr>
                  <w:rFonts w:ascii="Cambria Math"/>
                </w:rPr>
                <m:t>cat,EN</m:t>
              </w:ins>
            </m:r>
            <m:r>
              <w:ins w:id="21" w:author="Iana Siomina" w:date="2019-03-27T18:23:00Z">
                <w:rPr>
                  <w:rFonts w:ascii="Cambria Math"/>
                </w:rPr>
                <m:t>-</m:t>
              </w:ins>
            </m:r>
            <m:r>
              <w:ins w:id="22" w:author="Iana Siomina" w:date="2019-03-27T18:23:00Z">
                <w:rPr>
                  <w:rFonts w:ascii="Cambria Math"/>
                </w:rPr>
                <m:t>DC,NR</m:t>
              </w:ins>
            </m:r>
          </m:sub>
        </m:sSub>
        <m:r>
          <w:ins w:id="23" w:author="Iana Siomina" w:date="2019-03-27T18:23:00Z">
            <w:rPr>
              <w:rFonts w:ascii="Cambria Math"/>
            </w:rPr>
            <m:t>=10+9</m:t>
          </w:ins>
        </m:r>
        <m:r>
          <w:ins w:id="24" w:author="Iana Siomina" w:date="2019-03-27T18:23:00Z">
            <w:rPr>
              <w:rFonts w:ascii="Cambria Math"/>
            </w:rPr>
            <m:t>×</m:t>
          </w:ins>
        </m:r>
        <m:r>
          <w:ins w:id="25" w:author="Iana Siomina" w:date="2019-03-27T18:23:00Z">
            <w:rPr>
              <w:rFonts w:ascii="Cambria Math"/>
            </w:rPr>
            <m:t>n</m:t>
          </w:ins>
        </m:r>
      </m:oMath>
      <w:del w:id="26" w:author="Iana Siomina" w:date="2019-03-27T18:23:00Z">
        <w:r w:rsidR="00D80910" w:rsidRPr="003445FB" w:rsidDel="00D80910">
          <w:rPr>
            <w:position w:val="-14"/>
          </w:rPr>
          <w:object w:dxaOrig="2079" w:dyaOrig="380" w14:anchorId="6AD6E23D">
            <v:shape id="_x0000_i1026" type="#_x0000_t75" style="width:102pt;height:18.5pt" o:ole="">
              <v:imagedata r:id="rId15" o:title=""/>
            </v:shape>
            <o:OLEObject Type="Embed" ProgID="Equation.3" ShapeID="_x0000_i1026" DrawAspect="Content" ObjectID="_1615650807" r:id="rId16"/>
          </w:object>
        </w:r>
      </w:del>
      <w:r w:rsidR="00D80910" w:rsidRPr="003445FB">
        <w:t xml:space="preserve"> is the total number of NR reporting criteria</w:t>
      </w:r>
      <w:r w:rsidR="00D80910">
        <w:t xml:space="preserve"> </w:t>
      </w:r>
      <w:r w:rsidR="00D80910" w:rsidRPr="003445FB">
        <w:t xml:space="preserve">applicable for UE configured with EN-DC according to Table 9.1.4.2-1, and </w:t>
      </w:r>
      <w:r w:rsidR="00D80910" w:rsidRPr="003445FB">
        <w:rPr>
          <w:position w:val="-6"/>
        </w:rPr>
        <w:object w:dxaOrig="200" w:dyaOrig="220" w14:anchorId="50B21F1E">
          <v:shape id="_x0000_i1027" type="#_x0000_t75" style="width:12pt;height:12pt" o:ole="">
            <v:imagedata r:id="rId17" o:title=""/>
          </v:shape>
          <o:OLEObject Type="Embed" ProgID="Equation.3" ShapeID="_x0000_i1027" DrawAspect="Content" ObjectID="_1615650808" r:id="rId18"/>
        </w:object>
      </w:r>
      <w:r w:rsidR="00D80910" w:rsidRPr="003445FB">
        <w:t xml:space="preserve"> is the number of configured NR serving frequencies, including </w:t>
      </w:r>
      <w:proofErr w:type="spellStart"/>
      <w:r w:rsidR="00D80910" w:rsidRPr="003445FB">
        <w:t>PSCell</w:t>
      </w:r>
      <w:proofErr w:type="spellEnd"/>
      <w:r w:rsidR="00D80910" w:rsidRPr="003445FB">
        <w:t xml:space="preserve"> and </w:t>
      </w:r>
      <w:proofErr w:type="spellStart"/>
      <w:r w:rsidR="00D80910" w:rsidRPr="003445FB">
        <w:t>SCells</w:t>
      </w:r>
      <w:proofErr w:type="spellEnd"/>
      <w:r w:rsidR="00D80910" w:rsidRPr="003445FB">
        <w:t xml:space="preserve"> carrier frequencies,</w:t>
      </w:r>
    </w:p>
    <w:p w14:paraId="31143441" w14:textId="138DE092" w:rsidR="00D80910" w:rsidRPr="003445FB" w:rsidRDefault="007F661C" w:rsidP="00D80910">
      <w:pPr>
        <w:pStyle w:val="B10"/>
        <w:ind w:firstLine="0"/>
      </w:pPr>
      <m:oMath>
        <m:sSub>
          <m:sSubPr>
            <m:ctrlPr>
              <w:ins w:id="27" w:author="Iana Siomina" w:date="2019-03-27T18:23:00Z">
                <w:rPr>
                  <w:rFonts w:ascii="Cambria Math" w:hAnsi="Cambria Math"/>
                  <w:i/>
                </w:rPr>
              </w:ins>
            </m:ctrlPr>
          </m:sSubPr>
          <m:e>
            <m:r>
              <w:ins w:id="28" w:author="Iana Siomina" w:date="2019-03-27T18:23:00Z">
                <w:rPr>
                  <w:rFonts w:ascii="Cambria Math"/>
                </w:rPr>
                <m:t>E</m:t>
              </w:ins>
            </m:r>
          </m:e>
          <m:sub>
            <m:r>
              <w:ins w:id="29" w:author="Iana Siomina" w:date="2019-03-27T18:23:00Z">
                <w:rPr>
                  <w:rFonts w:ascii="Cambria Math"/>
                </w:rPr>
                <m:t>cat,</m:t>
              </w:ins>
            </m:r>
            <m:r>
              <w:ins w:id="30" w:author="Iana Siomina" w:date="2019-03-27T18:24:00Z">
                <w:rPr>
                  <w:rFonts w:ascii="Cambria Math"/>
                </w:rPr>
                <m:t>EN</m:t>
              </w:ins>
            </m:r>
            <m:r>
              <w:ins w:id="31" w:author="Iana Siomina" w:date="2019-03-27T18:24:00Z">
                <w:rPr>
                  <w:rFonts w:ascii="Cambria Math"/>
                </w:rPr>
                <m:t>-</m:t>
              </w:ins>
            </m:r>
            <m:r>
              <w:ins w:id="32" w:author="Iana Siomina" w:date="2019-03-27T18:24:00Z">
                <w:rPr>
                  <w:rFonts w:ascii="Cambria Math"/>
                </w:rPr>
                <m:t>DC</m:t>
              </w:ins>
            </m:r>
            <m:r>
              <w:ins w:id="33" w:author="Iana Siomina" w:date="2019-03-27T18:23:00Z">
                <w:rPr>
                  <w:rFonts w:ascii="Cambria Math"/>
                </w:rPr>
                <m:t>,E</m:t>
              </w:ins>
            </m:r>
            <m:r>
              <w:ins w:id="34" w:author="Iana Siomina" w:date="2019-03-27T18:23:00Z">
                <w:rPr>
                  <w:rFonts w:ascii="Cambria Math"/>
                </w:rPr>
                <m:t>-</m:t>
              </w:ins>
            </m:r>
            <m:r>
              <w:ins w:id="35" w:author="Iana Siomina" w:date="2019-03-27T18:23:00Z">
                <w:rPr>
                  <w:rFonts w:ascii="Cambria Math"/>
                </w:rPr>
                <m:t>UTRA</m:t>
              </w:ins>
            </m:r>
          </m:sub>
        </m:sSub>
      </m:oMath>
      <w:del w:id="36" w:author="Iana Siomina" w:date="2019-03-27T18:23:00Z">
        <w:r w:rsidR="00D80910" w:rsidRPr="003445FB" w:rsidDel="00D80910">
          <w:rPr>
            <w:position w:val="-14"/>
          </w:rPr>
          <w:object w:dxaOrig="1280" w:dyaOrig="380" w14:anchorId="5C609D89">
            <v:shape id="_x0000_i1028" type="#_x0000_t75" style="width:66pt;height:18.5pt" o:ole="">
              <v:imagedata r:id="rId19" o:title=""/>
            </v:shape>
            <o:OLEObject Type="Embed" ProgID="Equation.3" ShapeID="_x0000_i1028" DrawAspect="Content" ObjectID="_1615650809" r:id="rId20"/>
          </w:object>
        </w:r>
      </w:del>
      <w:r w:rsidR="00D80910" w:rsidRPr="003445FB">
        <w:t xml:space="preserve"> is the total number of </w:t>
      </w:r>
      <w:ins w:id="37" w:author="Iana Siomina" w:date="2019-03-27T18:29:00Z">
        <w:r w:rsidR="009D4196">
          <w:t xml:space="preserve">E-UTRA </w:t>
        </w:r>
      </w:ins>
      <w:r w:rsidR="00D80910" w:rsidRPr="003445FB">
        <w:t xml:space="preserve">reporting criteria </w:t>
      </w:r>
      <w:del w:id="38" w:author="Iana Siomina" w:date="2019-03-27T18:33:00Z">
        <w:r w:rsidR="00D80910" w:rsidRPr="003445FB" w:rsidDel="001C22EA">
          <w:delText xml:space="preserve">for E-UTRA PCell </w:delText>
        </w:r>
      </w:del>
      <w:r w:rsidR="00D80910" w:rsidRPr="003445FB">
        <w:t>as specified in TS 36.133 [15] for UE configured with EN-</w:t>
      </w:r>
      <w:proofErr w:type="gramStart"/>
      <w:r w:rsidR="00D80910" w:rsidRPr="003445FB">
        <w:t>DC</w:t>
      </w:r>
      <w:ins w:id="39" w:author="Iana Siomina" w:date="2019-03-27T18:26:00Z">
        <w:r w:rsidR="009D4196">
          <w:t>.</w:t>
        </w:r>
      </w:ins>
      <w:proofErr w:type="gramEnd"/>
      <w:del w:id="40" w:author="Iana Siomina" w:date="2019-03-27T18:26:00Z">
        <w:r w:rsidR="00D80910" w:rsidRPr="003445FB" w:rsidDel="009D4196">
          <w:delText>,</w:delText>
        </w:r>
      </w:del>
    </w:p>
    <w:p w14:paraId="6F257F92" w14:textId="7BE429D7" w:rsidR="00D80910" w:rsidRPr="001E373A" w:rsidRDefault="00D80910" w:rsidP="00D80910">
      <w:pPr>
        <w:pStyle w:val="B10"/>
        <w:ind w:left="0" w:firstLine="0"/>
      </w:pPr>
      <w:bookmarkStart w:id="41" w:name="_Hlk4601124"/>
      <w:r w:rsidRPr="001E373A">
        <w:t>-</w:t>
      </w:r>
      <w:r w:rsidRPr="001E373A">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r w:rsidRPr="001E373A">
        <w:rPr>
          <w:sz w:val="24"/>
          <w:szCs w:val="24"/>
          <w:lang w:eastAsia="zh-CN"/>
        </w:rPr>
        <w:t xml:space="preserve"> </w:t>
      </w:r>
      <w:r w:rsidRPr="001E373A">
        <w:t>where</w:t>
      </w:r>
    </w:p>
    <w:p w14:paraId="0C9BFBB4" w14:textId="6413D053" w:rsidR="00D80910" w:rsidRPr="001E373A" w:rsidRDefault="007F661C" w:rsidP="00D80910">
      <w:pPr>
        <w:pStyle w:val="B10"/>
        <w:ind w:left="540" w:firstLine="0"/>
        <w:rPr>
          <w:ins w:id="42" w:author="Iana Siomina" w:date="2019-03-27T18:35:00Z"/>
        </w:rPr>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80910" w:rsidRPr="001E373A">
        <w:t xml:space="preserve"> is the total number of NR reporting criteria according to Table 9.1.4.2-1, and </w:t>
      </w:r>
      <w:r w:rsidR="00D80910" w:rsidRPr="001E373A">
        <w:rPr>
          <w:position w:val="-6"/>
        </w:rPr>
        <w:object w:dxaOrig="200" w:dyaOrig="220" w14:anchorId="0188703B">
          <v:shape id="_x0000_i1029" type="#_x0000_t75" style="width:12pt;height:12pt" o:ole="">
            <v:imagedata r:id="rId17" o:title=""/>
          </v:shape>
          <o:OLEObject Type="Embed" ProgID="Equation.3" ShapeID="_x0000_i1029" DrawAspect="Content" ObjectID="_1615650810" r:id="rId21"/>
        </w:object>
      </w:r>
      <w:r w:rsidR="00D80910" w:rsidRPr="001E373A">
        <w:t xml:space="preserve"> is the number of configured NR serving frequencies, including </w:t>
      </w:r>
      <w:proofErr w:type="spellStart"/>
      <w:r w:rsidR="00D80910" w:rsidRPr="001E373A">
        <w:t>PCell</w:t>
      </w:r>
      <w:proofErr w:type="spellEnd"/>
      <w:r w:rsidR="00D80910" w:rsidRPr="001E373A">
        <w:t xml:space="preserve"> and </w:t>
      </w:r>
      <w:proofErr w:type="spellStart"/>
      <w:r w:rsidR="00D80910" w:rsidRPr="001E373A">
        <w:t>SCells</w:t>
      </w:r>
      <w:proofErr w:type="spellEnd"/>
      <w:r w:rsidR="00D80910" w:rsidRPr="001E373A">
        <w:t xml:space="preserve"> carrier frequencies,</w:t>
      </w:r>
    </w:p>
    <w:p w14:paraId="672BFF4E" w14:textId="2187BDE9" w:rsidR="001C22EA" w:rsidRPr="001E373A" w:rsidDel="001C22EA" w:rsidRDefault="007F661C" w:rsidP="00086831">
      <w:pPr>
        <w:pStyle w:val="B10"/>
        <w:ind w:left="540" w:firstLine="0"/>
        <w:rPr>
          <w:del w:id="43" w:author="Iana Siomina" w:date="2019-03-27T18:36:00Z"/>
        </w:rPr>
      </w:pPr>
      <m:oMath>
        <m:sSub>
          <m:sSubPr>
            <m:ctrlPr>
              <w:ins w:id="44" w:author="Iana Siomina" w:date="2019-03-27T18:35:00Z">
                <w:rPr>
                  <w:rFonts w:ascii="Cambria Math" w:hAnsi="Cambria Math"/>
                  <w:i/>
                </w:rPr>
              </w:ins>
            </m:ctrlPr>
          </m:sSubPr>
          <m:e>
            <m:r>
              <w:ins w:id="45" w:author="Iana Siomina" w:date="2019-03-27T18:35:00Z">
                <w:rPr>
                  <w:rFonts w:ascii="Cambria Math"/>
                </w:rPr>
                <m:t>E</m:t>
              </w:ins>
            </m:r>
          </m:e>
          <m:sub>
            <m:r>
              <w:ins w:id="46" w:author="Iana Siomina" w:date="2019-03-27T18:35:00Z">
                <w:rPr>
                  <w:rFonts w:ascii="Cambria Math"/>
                </w:rPr>
                <m:t>cat,NE</m:t>
              </w:ins>
            </m:r>
            <m:r>
              <w:ins w:id="47" w:author="Iana Siomina" w:date="2019-03-27T18:35:00Z">
                <w:rPr>
                  <w:rFonts w:ascii="Cambria Math"/>
                </w:rPr>
                <m:t>-</m:t>
              </w:ins>
            </m:r>
            <m:r>
              <w:ins w:id="48" w:author="Iana Siomina" w:date="2019-03-27T18:35:00Z">
                <w:rPr>
                  <w:rFonts w:ascii="Cambria Math"/>
                </w:rPr>
                <m:t>DC,E</m:t>
              </w:ins>
            </m:r>
            <m:r>
              <w:ins w:id="49" w:author="Iana Siomina" w:date="2019-03-27T18:35:00Z">
                <w:rPr>
                  <w:rFonts w:ascii="Cambria Math"/>
                </w:rPr>
                <m:t>-</m:t>
              </w:ins>
            </m:r>
            <m:r>
              <w:ins w:id="50" w:author="Iana Siomina" w:date="2019-03-27T18:35:00Z">
                <w:rPr>
                  <w:rFonts w:ascii="Cambria Math"/>
                </w:rPr>
                <m:t>UTRA</m:t>
              </w:ins>
            </m:r>
          </m:sub>
        </m:sSub>
      </m:oMath>
      <w:ins w:id="51" w:author="Iana Siomina" w:date="2019-03-27T18:35:00Z">
        <w:r w:rsidR="001C22EA" w:rsidRPr="001E373A">
          <w:t xml:space="preserve"> </w:t>
        </w:r>
      </w:ins>
      <w:ins w:id="52" w:author="Iana Siomina" w:date="2019-03-27T18:36:00Z">
        <w:r w:rsidR="001C22EA" w:rsidRPr="001E373A">
          <w:t xml:space="preserve"> </w:t>
        </w:r>
      </w:ins>
    </w:p>
    <w:p w14:paraId="5713DF03" w14:textId="717CA357" w:rsidR="00D80910" w:rsidRPr="001E373A" w:rsidDel="001C22EA" w:rsidRDefault="007F661C">
      <w:pPr>
        <w:pStyle w:val="B10"/>
        <w:ind w:left="540" w:firstLine="0"/>
        <w:rPr>
          <w:del w:id="53" w:author="Iana Siomina" w:date="2019-03-27T18:36:00Z"/>
        </w:rPr>
      </w:pPr>
      <m:oMath>
        <m:sSub>
          <m:sSubPr>
            <m:ctrlPr>
              <w:del w:id="54" w:author="Iana Siomina" w:date="2019-03-27T18:36:00Z">
                <w:rPr>
                  <w:rFonts w:ascii="Cambria Math" w:hAnsi="Cambria Math"/>
                  <w:i/>
                </w:rPr>
              </w:del>
            </m:ctrlPr>
          </m:sSubPr>
          <m:e>
            <m:r>
              <w:del w:id="55" w:author="Iana Siomina" w:date="2019-03-27T18:36:00Z">
                <w:rPr>
                  <w:rFonts w:ascii="Cambria Math"/>
                </w:rPr>
                <m:t>E</m:t>
              </w:del>
            </m:r>
          </m:e>
          <m:sub>
            <m:r>
              <w:del w:id="56" w:author="Iana Siomina" w:date="2019-03-27T18:36:00Z">
                <w:rPr>
                  <w:rFonts w:ascii="Cambria Math"/>
                </w:rPr>
                <m:t>cat,NE</m:t>
              </w:del>
            </m:r>
            <m:r>
              <w:del w:id="57" w:author="Iana Siomina" w:date="2019-03-27T18:36:00Z">
                <w:rPr>
                  <w:rFonts w:ascii="Cambria Math"/>
                </w:rPr>
                <m:t>-</m:t>
              </w:del>
            </m:r>
            <m:r>
              <w:del w:id="58" w:author="Iana Siomina" w:date="2019-03-27T18:36:00Z">
                <w:rPr>
                  <w:rFonts w:ascii="Cambria Math"/>
                </w:rPr>
                <m:t>DC,E</m:t>
              </w:del>
            </m:r>
            <m:r>
              <w:del w:id="59" w:author="Iana Siomina" w:date="2019-03-27T18:36:00Z">
                <w:rPr>
                  <w:rFonts w:ascii="Cambria Math"/>
                </w:rPr>
                <m:t>-</m:t>
              </w:del>
            </m:r>
            <m:r>
              <w:del w:id="60" w:author="Iana Siomina" w:date="2019-03-27T18:36:00Z">
                <w:rPr>
                  <w:rFonts w:ascii="Cambria Math"/>
                </w:rPr>
                <m:t>UTRA</m:t>
              </w:del>
            </m:r>
          </m:sub>
        </m:sSub>
        <m:r>
          <w:del w:id="61" w:author="Iana Siomina" w:date="2019-03-27T18:36:00Z">
            <w:rPr>
              <w:rFonts w:ascii="Cambria Math" w:hAnsi="Cambria Math"/>
            </w:rPr>
            <m:t>=</m:t>
          </w:del>
        </m:r>
        <m:sSub>
          <m:sSubPr>
            <m:ctrlPr>
              <w:del w:id="62" w:author="Iana Siomina" w:date="2019-03-27T18:36:00Z">
                <w:rPr>
                  <w:rFonts w:ascii="Cambria Math" w:hAnsi="Cambria Math"/>
                  <w:i/>
                </w:rPr>
              </w:del>
            </m:ctrlPr>
          </m:sSubPr>
          <m:e>
            <m:r>
              <w:del w:id="63" w:author="Iana Siomina" w:date="2019-03-27T18:36:00Z">
                <w:rPr>
                  <w:rFonts w:ascii="Cambria Math"/>
                </w:rPr>
                <m:t>E</m:t>
              </w:del>
            </m:r>
          </m:e>
          <m:sub>
            <m:r>
              <w:del w:id="64" w:author="Iana Siomina" w:date="2019-03-27T18:36:00Z">
                <w:rPr>
                  <w:rFonts w:ascii="Cambria Math"/>
                </w:rPr>
                <m:t>cat,NE</m:t>
              </w:del>
            </m:r>
            <m:r>
              <w:del w:id="65" w:author="Iana Siomina" w:date="2019-03-27T18:36:00Z">
                <w:rPr>
                  <w:rFonts w:ascii="Cambria Math"/>
                </w:rPr>
                <m:t>-</m:t>
              </w:del>
            </m:r>
            <m:r>
              <w:del w:id="66" w:author="Iana Siomina" w:date="2019-03-27T18:36:00Z">
                <w:rPr>
                  <w:rFonts w:ascii="Cambria Math"/>
                </w:rPr>
                <m:t>DC,E</m:t>
              </w:del>
            </m:r>
            <m:r>
              <w:del w:id="67" w:author="Iana Siomina" w:date="2019-03-27T18:36:00Z">
                <w:rPr>
                  <w:rFonts w:ascii="Cambria Math"/>
                </w:rPr>
                <m:t>-</m:t>
              </w:del>
            </m:r>
            <m:r>
              <w:del w:id="68" w:author="Iana Siomina" w:date="2019-03-27T18:36:00Z">
                <w:rPr>
                  <w:rFonts w:ascii="Cambria Math"/>
                </w:rPr>
                <m:t>UTRA,inter</m:t>
              </w:del>
            </m:r>
            <m:r>
              <w:del w:id="69" w:author="Iana Siomina" w:date="2019-03-27T18:36:00Z">
                <w:rPr>
                  <w:rFonts w:ascii="Cambria Math"/>
                </w:rPr>
                <m:t>-</m:t>
              </w:del>
            </m:r>
            <m:r>
              <w:del w:id="70" w:author="Iana Siomina" w:date="2019-03-27T18:36:00Z">
                <w:rPr>
                  <w:rFonts w:ascii="Cambria Math"/>
                </w:rPr>
                <m:t>RAT</m:t>
              </w:del>
            </m:r>
          </m:sub>
        </m:sSub>
        <m:r>
          <w:del w:id="71" w:author="Iana Siomina" w:date="2019-03-27T18:36:00Z">
            <w:rPr>
              <w:rFonts w:ascii="Cambria Math"/>
            </w:rPr>
            <m:t>+</m:t>
          </w:del>
        </m:r>
        <m:sSub>
          <m:sSubPr>
            <m:ctrlPr>
              <w:del w:id="72" w:author="Iana Siomina" w:date="2019-03-27T18:36:00Z">
                <w:rPr>
                  <w:rFonts w:ascii="Cambria Math" w:hAnsi="Cambria Math"/>
                  <w:i/>
                </w:rPr>
              </w:del>
            </m:ctrlPr>
          </m:sSubPr>
          <m:e>
            <m:r>
              <w:del w:id="73" w:author="Iana Siomina" w:date="2019-03-27T18:36:00Z">
                <w:rPr>
                  <w:rFonts w:ascii="Cambria Math"/>
                </w:rPr>
                <m:t>E</m:t>
              </w:del>
            </m:r>
          </m:e>
          <m:sub>
            <m:r>
              <w:del w:id="74" w:author="Iana Siomina" w:date="2019-03-27T18:36:00Z">
                <w:rPr>
                  <w:rFonts w:ascii="Cambria Math"/>
                </w:rPr>
                <m:t>cat,NE</m:t>
              </w:del>
            </m:r>
            <m:r>
              <w:del w:id="75" w:author="Iana Siomina" w:date="2019-03-27T18:36:00Z">
                <w:rPr>
                  <w:rFonts w:ascii="Cambria Math"/>
                </w:rPr>
                <m:t>-</m:t>
              </w:del>
            </m:r>
            <m:r>
              <w:del w:id="76" w:author="Iana Siomina" w:date="2019-03-27T18:36:00Z">
                <w:rPr>
                  <w:rFonts w:ascii="Cambria Math"/>
                </w:rPr>
                <m:t>DC,E</m:t>
              </w:del>
            </m:r>
            <m:r>
              <w:del w:id="77" w:author="Iana Siomina" w:date="2019-03-27T18:36:00Z">
                <w:rPr>
                  <w:rFonts w:ascii="Cambria Math"/>
                </w:rPr>
                <m:t>-</m:t>
              </w:del>
            </m:r>
            <m:r>
              <w:del w:id="78" w:author="Iana Siomina" w:date="2019-03-27T18:36:00Z">
                <w:rPr>
                  <w:rFonts w:ascii="Cambria Math"/>
                </w:rPr>
                <m:t>UTRA,inter</m:t>
              </w:del>
            </m:r>
            <m:r>
              <w:del w:id="79" w:author="Iana Siomina" w:date="2019-03-27T18:36:00Z">
                <w:rPr>
                  <w:rFonts w:ascii="Cambria Math"/>
                </w:rPr>
                <m:t>-</m:t>
              </w:del>
            </m:r>
            <m:r>
              <w:del w:id="80" w:author="Iana Siomina" w:date="2019-03-27T18:36:00Z">
                <w:rPr>
                  <w:rFonts w:ascii="Cambria Math"/>
                </w:rPr>
                <m:t>freq</m:t>
              </w:del>
            </m:r>
          </m:sub>
        </m:sSub>
      </m:oMath>
      <w:del w:id="81" w:author="Iana Siomina" w:date="2019-03-27T18:36:00Z">
        <w:r w:rsidR="00D80910" w:rsidRPr="001E373A" w:rsidDel="001C22EA">
          <w:delText xml:space="preserve">, </w:delText>
        </w:r>
      </w:del>
    </w:p>
    <w:p w14:paraId="305F5FE4" w14:textId="76597DA8" w:rsidR="00D80910" w:rsidRPr="001E373A" w:rsidDel="001C22EA" w:rsidRDefault="007F661C">
      <w:pPr>
        <w:pStyle w:val="B10"/>
        <w:ind w:left="540" w:firstLine="0"/>
        <w:rPr>
          <w:del w:id="82" w:author="Iana Siomina" w:date="2019-03-27T18:36:00Z"/>
        </w:rPr>
      </w:pPr>
      <m:oMath>
        <m:sSub>
          <m:sSubPr>
            <m:ctrlPr>
              <w:del w:id="83" w:author="Iana Siomina" w:date="2019-03-27T18:36:00Z">
                <w:rPr>
                  <w:rFonts w:ascii="Cambria Math" w:hAnsi="Cambria Math"/>
                  <w:i/>
                </w:rPr>
              </w:del>
            </m:ctrlPr>
          </m:sSubPr>
          <m:e>
            <m:r>
              <w:del w:id="84" w:author="Iana Siomina" w:date="2019-03-27T18:36:00Z">
                <w:rPr>
                  <w:rFonts w:ascii="Cambria Math"/>
                </w:rPr>
                <m:t>E</m:t>
              </w:del>
            </m:r>
          </m:e>
          <m:sub>
            <m:r>
              <w:del w:id="85" w:author="Iana Siomina" w:date="2019-03-27T18:36:00Z">
                <w:rPr>
                  <w:rFonts w:ascii="Cambria Math"/>
                </w:rPr>
                <m:t>cat,NE</m:t>
              </w:del>
            </m:r>
            <m:r>
              <w:del w:id="86" w:author="Iana Siomina" w:date="2019-03-27T18:36:00Z">
                <w:rPr>
                  <w:rFonts w:ascii="Cambria Math"/>
                </w:rPr>
                <m:t>-</m:t>
              </w:del>
            </m:r>
            <m:r>
              <w:del w:id="87" w:author="Iana Siomina" w:date="2019-03-27T18:36:00Z">
                <w:rPr>
                  <w:rFonts w:ascii="Cambria Math"/>
                </w:rPr>
                <m:t>DC,E</m:t>
              </w:del>
            </m:r>
            <m:r>
              <w:del w:id="88" w:author="Iana Siomina" w:date="2019-03-27T18:36:00Z">
                <w:rPr>
                  <w:rFonts w:ascii="Cambria Math"/>
                </w:rPr>
                <m:t>-</m:t>
              </w:del>
            </m:r>
            <m:r>
              <w:del w:id="89" w:author="Iana Siomina" w:date="2019-03-27T18:36:00Z">
                <w:rPr>
                  <w:rFonts w:ascii="Cambria Math"/>
                </w:rPr>
                <m:t>UTRA,inter</m:t>
              </w:del>
            </m:r>
            <m:r>
              <w:del w:id="90" w:author="Iana Siomina" w:date="2019-03-27T18:36:00Z">
                <w:rPr>
                  <w:rFonts w:ascii="Cambria Math"/>
                </w:rPr>
                <m:t>-</m:t>
              </w:del>
            </m:r>
            <m:r>
              <w:del w:id="91" w:author="Iana Siomina" w:date="2019-03-27T18:36:00Z">
                <w:rPr>
                  <w:rFonts w:ascii="Cambria Math"/>
                </w:rPr>
                <m:t>RAT</m:t>
              </w:del>
            </m:r>
          </m:sub>
        </m:sSub>
      </m:oMath>
      <w:del w:id="92" w:author="Iana Siomina" w:date="2019-03-27T18:36:00Z">
        <w:r w:rsidR="00D80910" w:rsidRPr="001E373A" w:rsidDel="001C22EA">
          <w:delText xml:space="preserve"> is the total number of E-UTRA inter-RAT reporting criteria for PCell according to Table 9.1.4.2-1,</w:delText>
        </w:r>
      </w:del>
    </w:p>
    <w:p w14:paraId="55EE7396" w14:textId="2DB043BE" w:rsidR="00D80910" w:rsidRDefault="007F661C">
      <w:pPr>
        <w:pStyle w:val="B10"/>
        <w:ind w:left="540" w:firstLine="0"/>
        <w:rPr>
          <w:i/>
        </w:rPr>
      </w:pPr>
      <m:oMath>
        <m:sSub>
          <m:sSubPr>
            <m:ctrlPr>
              <w:del w:id="93" w:author="Iana Siomina" w:date="2019-03-27T18:38:00Z">
                <w:rPr>
                  <w:rFonts w:ascii="Cambria Math" w:hAnsi="Cambria Math"/>
                  <w:i/>
                </w:rPr>
              </w:del>
            </m:ctrlPr>
          </m:sSubPr>
          <m:e>
            <m:r>
              <w:del w:id="94" w:author="Iana Siomina" w:date="2019-03-27T18:38:00Z">
                <w:rPr>
                  <w:rFonts w:ascii="Cambria Math"/>
                </w:rPr>
                <m:t>E</m:t>
              </w:del>
            </m:r>
          </m:e>
          <m:sub>
            <m:r>
              <w:del w:id="95" w:author="Iana Siomina" w:date="2019-03-27T18:38:00Z">
                <w:rPr>
                  <w:rFonts w:ascii="Cambria Math"/>
                </w:rPr>
                <m:t>cat,NE</m:t>
              </w:del>
            </m:r>
            <m:r>
              <w:del w:id="96" w:author="Iana Siomina" w:date="2019-03-27T18:38:00Z">
                <w:rPr>
                  <w:rFonts w:ascii="Cambria Math"/>
                </w:rPr>
                <m:t>-</m:t>
              </w:del>
            </m:r>
            <m:r>
              <w:del w:id="97" w:author="Iana Siomina" w:date="2019-03-27T18:38:00Z">
                <w:rPr>
                  <w:rFonts w:ascii="Cambria Math"/>
                </w:rPr>
                <m:t>DC,E</m:t>
              </w:del>
            </m:r>
            <m:r>
              <w:del w:id="98" w:author="Iana Siomina" w:date="2019-03-27T18:38:00Z">
                <w:rPr>
                  <w:rFonts w:ascii="Cambria Math"/>
                </w:rPr>
                <m:t>-</m:t>
              </w:del>
            </m:r>
            <m:r>
              <w:del w:id="99" w:author="Iana Siomina" w:date="2019-03-27T18:38:00Z">
                <w:rPr>
                  <w:rFonts w:ascii="Cambria Math"/>
                </w:rPr>
                <m:t>UTRA,inter</m:t>
              </w:del>
            </m:r>
            <m:r>
              <w:del w:id="100" w:author="Iana Siomina" w:date="2019-03-27T18:38:00Z">
                <w:rPr>
                  <w:rFonts w:ascii="Cambria Math"/>
                </w:rPr>
                <m:t>-</m:t>
              </w:del>
            </m:r>
            <m:r>
              <w:del w:id="101" w:author="Iana Siomina" w:date="2019-03-27T18:38:00Z">
                <w:rPr>
                  <w:rFonts w:ascii="Cambria Math"/>
                </w:rPr>
                <m:t>freq</m:t>
              </w:del>
            </m:r>
          </m:sub>
        </m:sSub>
      </m:oMath>
      <w:r w:rsidR="00D80910" w:rsidRPr="001E373A">
        <w:t xml:space="preserve"> is the total number of </w:t>
      </w:r>
      <w:ins w:id="102" w:author="Iana Siomina" w:date="2019-03-27T18:37:00Z">
        <w:r w:rsidR="001C22EA" w:rsidRPr="001E373A">
          <w:t xml:space="preserve">E-UTRA </w:t>
        </w:r>
      </w:ins>
      <w:r w:rsidR="00D80910" w:rsidRPr="001E373A">
        <w:t xml:space="preserve">reporting criteria </w:t>
      </w:r>
      <w:del w:id="103" w:author="Iana Siomina" w:date="2019-03-27T18:37:00Z">
        <w:r w:rsidR="00D80910" w:rsidRPr="001E373A" w:rsidDel="001C22EA">
          <w:delText xml:space="preserve">for E-UTRA PSCell </w:delText>
        </w:r>
      </w:del>
      <w:r w:rsidR="00D80910" w:rsidRPr="001E373A">
        <w:t>as specified in TS 36.133 [15] for UE configured with NE-</w:t>
      </w:r>
      <w:proofErr w:type="gramStart"/>
      <w:r w:rsidR="00D80910" w:rsidRPr="001E373A">
        <w:t>DC</w:t>
      </w:r>
      <w:ins w:id="104" w:author="Iana Siomina" w:date="2019-03-27T18:26:00Z">
        <w:r w:rsidR="009D4196" w:rsidRPr="001E373A">
          <w:t>.</w:t>
        </w:r>
      </w:ins>
      <w:proofErr w:type="gramEnd"/>
      <w:del w:id="105" w:author="Iana Siomina" w:date="2019-03-27T18:26:00Z">
        <w:r w:rsidR="00D80910" w:rsidRPr="001E373A" w:rsidDel="009D4196">
          <w:delText>,</w:delText>
        </w:r>
      </w:del>
    </w:p>
    <w:bookmarkEnd w:id="41"/>
    <w:p w14:paraId="06247671" w14:textId="66D892D4" w:rsidR="00D80910" w:rsidRPr="003445FB" w:rsidRDefault="00D80910" w:rsidP="00D80910">
      <w:pPr>
        <w:pStyle w:val="B10"/>
        <w:ind w:left="0" w:firstLine="0"/>
      </w:pPr>
      <w:r w:rsidRPr="003445FB">
        <w:t>-</w:t>
      </w:r>
      <w:r w:rsidRPr="003445FB">
        <w:tab/>
        <w:t xml:space="preserve">For UE </w:t>
      </w:r>
      <w:del w:id="106" w:author="Iana Siomina" w:date="2019-03-27T18:25:00Z">
        <w:r w:rsidRPr="003445FB" w:rsidDel="009D4196">
          <w:delText xml:space="preserve">not </w:delText>
        </w:r>
      </w:del>
      <w:r w:rsidRPr="003445FB">
        <w:t xml:space="preserve">configured </w:t>
      </w:r>
      <w:ins w:id="107" w:author="Iana Siomina" w:date="2019-03-27T18:25:00Z">
        <w:r w:rsidR="009D4196">
          <w:t>with SA operation mode</w:t>
        </w:r>
      </w:ins>
      <w:del w:id="108" w:author="Iana Siomina" w:date="2019-03-27T18:25:00Z">
        <w:r w:rsidRPr="003445FB" w:rsidDel="009D4196">
          <w:delText>of EN-DC</w:delText>
        </w:r>
        <w:r w:rsidDel="009D4196">
          <w:delText xml:space="preserve"> or NE-DC</w:delText>
        </w:r>
      </w:del>
      <w:r w:rsidRPr="003445FB">
        <w:t xml:space="preserve">: </w:t>
      </w:r>
      <w:bookmarkStart w:id="109" w:name="_Hlk4600354"/>
      <w:r w:rsidRPr="003445FB">
        <w:rPr>
          <w:position w:val="-14"/>
        </w:rPr>
        <w:object w:dxaOrig="2220" w:dyaOrig="380" w14:anchorId="6A464AA4">
          <v:shape id="_x0000_i1030" type="#_x0000_t75" style="width:114pt;height:18.5pt" o:ole="">
            <v:imagedata r:id="rId22" o:title=""/>
          </v:shape>
          <o:OLEObject Type="Embed" ProgID="Equation.3" ShapeID="_x0000_i1030" DrawAspect="Content" ObjectID="_1615650811" r:id="rId23"/>
        </w:object>
      </w:r>
      <w:r w:rsidRPr="003445FB">
        <w:t>, where</w:t>
      </w:r>
    </w:p>
    <w:p w14:paraId="3FE08399" w14:textId="1D799AC0" w:rsidR="00D80910" w:rsidRPr="003445FB" w:rsidRDefault="00D80910" w:rsidP="00D80910">
      <w:pPr>
        <w:pStyle w:val="B10"/>
        <w:ind w:left="540" w:firstLine="0"/>
      </w:pPr>
      <w:r w:rsidRPr="003445FB">
        <w:rPr>
          <w:position w:val="-14"/>
        </w:rPr>
        <w:object w:dxaOrig="1980" w:dyaOrig="380" w14:anchorId="25AA7329">
          <v:shape id="_x0000_i1031" type="#_x0000_t75" style="width:96pt;height:18.5pt" o:ole="">
            <v:imagedata r:id="rId24" o:title=""/>
          </v:shape>
          <o:OLEObject Type="Embed" ProgID="Equation.3" ShapeID="_x0000_i1031" DrawAspect="Content" ObjectID="_1615650812" r:id="rId25"/>
        </w:object>
      </w:r>
      <w:r w:rsidRPr="003445FB">
        <w:t xml:space="preserve">  is the total number of NR reporting criteria according to Table 9.1.4.2-1, and </w:t>
      </w:r>
      <w:r w:rsidRPr="003445FB">
        <w:rPr>
          <w:position w:val="-6"/>
        </w:rPr>
        <w:object w:dxaOrig="200" w:dyaOrig="220" w14:anchorId="1710BB52">
          <v:shape id="_x0000_i1032" type="#_x0000_t75" style="width:12pt;height:12pt" o:ole="">
            <v:imagedata r:id="rId17" o:title=""/>
          </v:shape>
          <o:OLEObject Type="Embed" ProgID="Equation.3" ShapeID="_x0000_i1032" DrawAspect="Content" ObjectID="_1615650813" r:id="rId26"/>
        </w:object>
      </w:r>
      <w:r w:rsidRPr="003445FB">
        <w:t xml:space="preserve"> is the number of configured NR serving frequencies, including </w:t>
      </w:r>
      <w:proofErr w:type="spellStart"/>
      <w:r w:rsidRPr="003445FB">
        <w:t>PCell</w:t>
      </w:r>
      <w:proofErr w:type="spellEnd"/>
      <w:r>
        <w:rPr>
          <w:rFonts w:hint="eastAsia"/>
          <w:lang w:eastAsia="zh-CN"/>
        </w:rPr>
        <w:t xml:space="preserve">, </w:t>
      </w:r>
      <w:del w:id="110" w:author="Iana Siomina" w:date="2019-03-27T18:27:00Z">
        <w:r w:rsidDel="009D4196">
          <w:rPr>
            <w:rFonts w:hint="eastAsia"/>
            <w:lang w:eastAsia="zh-CN"/>
          </w:rPr>
          <w:delText>PSCell</w:delText>
        </w:r>
        <w:r w:rsidRPr="003445FB" w:rsidDel="009D4196">
          <w:delText xml:space="preserve"> </w:delText>
        </w:r>
      </w:del>
      <w:r w:rsidRPr="003445FB">
        <w:t xml:space="preserve">and </w:t>
      </w:r>
      <w:proofErr w:type="spellStart"/>
      <w:r w:rsidRPr="003445FB">
        <w:t>SCells</w:t>
      </w:r>
      <w:proofErr w:type="spellEnd"/>
      <w:r w:rsidRPr="003445FB">
        <w:t xml:space="preserve"> carrier frequencies,</w:t>
      </w:r>
    </w:p>
    <w:p w14:paraId="2325676A" w14:textId="73025445" w:rsidR="00D80910" w:rsidRDefault="00D80910" w:rsidP="00D80910">
      <w:pPr>
        <w:pStyle w:val="B10"/>
        <w:ind w:left="540" w:firstLine="0"/>
        <w:rPr>
          <w:ins w:id="111" w:author="Iana Siomina" w:date="2019-03-27T18:26:00Z"/>
        </w:rPr>
      </w:pPr>
      <w:r w:rsidRPr="003445FB">
        <w:rPr>
          <w:position w:val="-14"/>
        </w:rPr>
        <w:object w:dxaOrig="1180" w:dyaOrig="380" w14:anchorId="77EF00F1">
          <v:shape id="_x0000_i1033" type="#_x0000_t75" style="width:60pt;height:18.5pt" o:ole="">
            <v:imagedata r:id="rId27" o:title=""/>
          </v:shape>
          <o:OLEObject Type="Embed" ProgID="Equation.3" ShapeID="_x0000_i1033" DrawAspect="Content" ObjectID="_1615650814" r:id="rId28"/>
        </w:object>
      </w:r>
      <w:r w:rsidRPr="003445FB">
        <w:t xml:space="preserve"> is the total number of E-UTRA inter-RAT reporting criteria according to Table 9.1.4.2-</w:t>
      </w:r>
      <w:proofErr w:type="gramStart"/>
      <w:r w:rsidRPr="003445FB">
        <w:t>1.</w:t>
      </w:r>
      <w:proofErr w:type="gramEnd"/>
    </w:p>
    <w:p w14:paraId="06D992F3" w14:textId="75F9931C" w:rsidR="009D4196" w:rsidRPr="003445FB" w:rsidRDefault="009D4196" w:rsidP="009D4196">
      <w:pPr>
        <w:pStyle w:val="B10"/>
        <w:ind w:left="0" w:firstLine="0"/>
        <w:rPr>
          <w:ins w:id="112" w:author="Iana Siomina" w:date="2019-03-27T18:26:00Z"/>
        </w:rPr>
      </w:pPr>
      <w:ins w:id="113" w:author="Iana Siomina" w:date="2019-03-27T18:26:00Z">
        <w:r w:rsidRPr="003445FB">
          <w:t>-</w:t>
        </w:r>
        <w:r w:rsidRPr="003445FB">
          <w:tab/>
          <w:t xml:space="preserve">For UE configured </w:t>
        </w:r>
        <w:r>
          <w:t>with NR-DC</w:t>
        </w:r>
        <w:r w:rsidRPr="003445FB">
          <w:t xml:space="preserve">: </w:t>
        </w:r>
      </w:ins>
      <m:oMath>
        <m:sSub>
          <m:sSubPr>
            <m:ctrlPr>
              <w:ins w:id="114" w:author="Iana Siomina" w:date="2019-03-27T18:27:00Z">
                <w:rPr>
                  <w:rFonts w:ascii="Cambria Math" w:hAnsi="Cambria Math"/>
                  <w:i/>
                </w:rPr>
              </w:ins>
            </m:ctrlPr>
          </m:sSubPr>
          <m:e>
            <m:r>
              <w:ins w:id="115" w:author="Iana Siomina" w:date="2019-03-27T18:27:00Z">
                <w:rPr>
                  <w:rFonts w:ascii="Cambria Math"/>
                </w:rPr>
                <m:t>E</m:t>
              </w:ins>
            </m:r>
          </m:e>
          <m:sub>
            <m:r>
              <w:ins w:id="116" w:author="Iana Siomina" w:date="2019-03-27T18:27:00Z">
                <w:rPr>
                  <w:rFonts w:ascii="Cambria Math"/>
                </w:rPr>
                <m:t>cat,NR</m:t>
              </w:ins>
            </m:r>
            <m:r>
              <w:ins w:id="117" w:author="Iana Siomina" w:date="2019-03-27T18:27:00Z">
                <w:rPr>
                  <w:rFonts w:ascii="Cambria Math"/>
                </w:rPr>
                <m:t>-</m:t>
              </w:ins>
            </m:r>
            <m:r>
              <w:ins w:id="118" w:author="Iana Siomina" w:date="2019-03-27T18:27:00Z">
                <w:rPr>
                  <w:rFonts w:ascii="Cambria Math"/>
                </w:rPr>
                <m:t>DC,NR</m:t>
              </w:ins>
            </m:r>
          </m:sub>
        </m:sSub>
        <m:r>
          <w:ins w:id="119" w:author="Iana Siomina" w:date="2019-03-27T18:27:00Z">
            <w:rPr>
              <w:rFonts w:ascii="Cambria Math"/>
            </w:rPr>
            <m:t>+</m:t>
          </w:ins>
        </m:r>
        <m:sSub>
          <m:sSubPr>
            <m:ctrlPr>
              <w:ins w:id="120" w:author="Iana Siomina" w:date="2019-03-27T18:27:00Z">
                <w:rPr>
                  <w:rFonts w:ascii="Cambria Math" w:hAnsi="Cambria Math"/>
                  <w:i/>
                </w:rPr>
              </w:ins>
            </m:ctrlPr>
          </m:sSubPr>
          <m:e>
            <m:r>
              <w:ins w:id="121" w:author="Iana Siomina" w:date="2019-03-27T18:27:00Z">
                <w:rPr>
                  <w:rFonts w:ascii="Cambria Math"/>
                </w:rPr>
                <m:t>E</m:t>
              </w:ins>
            </m:r>
          </m:e>
          <m:sub>
            <m:r>
              <w:ins w:id="122" w:author="Iana Siomina" w:date="2019-03-27T18:27:00Z">
                <w:rPr>
                  <w:rFonts w:ascii="Cambria Math"/>
                </w:rPr>
                <m:t>cat,NR</m:t>
              </w:ins>
            </m:r>
            <m:r>
              <w:ins w:id="123" w:author="Iana Siomina" w:date="2019-03-27T18:27:00Z">
                <w:rPr>
                  <w:rFonts w:ascii="Cambria Math"/>
                </w:rPr>
                <m:t>-</m:t>
              </w:ins>
            </m:r>
            <m:r>
              <w:ins w:id="124" w:author="Iana Siomina" w:date="2019-03-27T18:27:00Z">
                <w:rPr>
                  <w:rFonts w:ascii="Cambria Math"/>
                </w:rPr>
                <m:t>DC,E</m:t>
              </w:ins>
            </m:r>
            <m:r>
              <w:ins w:id="125" w:author="Iana Siomina" w:date="2019-03-27T18:27:00Z">
                <w:rPr>
                  <w:rFonts w:ascii="Cambria Math"/>
                </w:rPr>
                <m:t>-</m:t>
              </w:ins>
            </m:r>
            <m:r>
              <w:ins w:id="126" w:author="Iana Siomina" w:date="2019-03-27T18:27:00Z">
                <w:rPr>
                  <w:rFonts w:ascii="Cambria Math"/>
                </w:rPr>
                <m:t>UTRA</m:t>
              </w:ins>
            </m:r>
          </m:sub>
        </m:sSub>
      </m:oMath>
      <w:ins w:id="127" w:author="Iana Siomina" w:date="2019-03-27T18:26:00Z">
        <w:r w:rsidRPr="003445FB">
          <w:t>, where</w:t>
        </w:r>
      </w:ins>
    </w:p>
    <w:p w14:paraId="63E73889" w14:textId="784D7D37" w:rsidR="009D4196" w:rsidRPr="003445FB" w:rsidRDefault="007F661C" w:rsidP="009D4196">
      <w:pPr>
        <w:pStyle w:val="B10"/>
        <w:ind w:left="540" w:firstLine="0"/>
        <w:rPr>
          <w:ins w:id="128" w:author="Iana Siomina" w:date="2019-03-27T18:26:00Z"/>
        </w:rPr>
      </w:pPr>
      <m:oMath>
        <m:sSub>
          <m:sSubPr>
            <m:ctrlPr>
              <w:ins w:id="129" w:author="Iana Siomina" w:date="2019-03-27T18:27:00Z">
                <w:rPr>
                  <w:rFonts w:ascii="Cambria Math" w:hAnsi="Cambria Math"/>
                  <w:i/>
                </w:rPr>
              </w:ins>
            </m:ctrlPr>
          </m:sSubPr>
          <m:e>
            <m:r>
              <w:ins w:id="130" w:author="Iana Siomina" w:date="2019-03-27T18:27:00Z">
                <w:rPr>
                  <w:rFonts w:ascii="Cambria Math"/>
                </w:rPr>
                <m:t>E</m:t>
              </w:ins>
            </m:r>
          </m:e>
          <m:sub>
            <m:r>
              <w:ins w:id="131" w:author="Iana Siomina" w:date="2019-03-27T18:27:00Z">
                <w:rPr>
                  <w:rFonts w:ascii="Cambria Math"/>
                </w:rPr>
                <m:t>cat,</m:t>
              </w:ins>
            </m:r>
            <m:r>
              <w:ins w:id="132" w:author="Iana Siomina" w:date="2019-03-27T18:28:00Z">
                <w:rPr>
                  <w:rFonts w:ascii="Cambria Math"/>
                </w:rPr>
                <m:t>NR</m:t>
              </w:ins>
            </m:r>
            <m:r>
              <w:ins w:id="133" w:author="Iana Siomina" w:date="2019-03-27T18:28:00Z">
                <w:rPr>
                  <w:rFonts w:ascii="Cambria Math"/>
                </w:rPr>
                <m:t>-</m:t>
              </w:ins>
            </m:r>
            <m:r>
              <w:ins w:id="134" w:author="Iana Siomina" w:date="2019-03-27T18:28:00Z">
                <w:rPr>
                  <w:rFonts w:ascii="Cambria Math"/>
                </w:rPr>
                <m:t>DC</m:t>
              </w:ins>
            </m:r>
            <m:r>
              <w:ins w:id="135" w:author="Iana Siomina" w:date="2019-03-27T18:27:00Z">
                <w:rPr>
                  <w:rFonts w:ascii="Cambria Math"/>
                </w:rPr>
                <m:t>,NR</m:t>
              </w:ins>
            </m:r>
          </m:sub>
        </m:sSub>
        <m:r>
          <w:ins w:id="136" w:author="Iana Siomina" w:date="2019-03-27T18:27:00Z">
            <w:rPr>
              <w:rFonts w:ascii="Cambria Math"/>
            </w:rPr>
            <m:t>=10+9</m:t>
          </w:ins>
        </m:r>
        <m:r>
          <w:ins w:id="137" w:author="Iana Siomina" w:date="2019-03-27T18:27:00Z">
            <w:rPr>
              <w:rFonts w:ascii="Cambria Math"/>
            </w:rPr>
            <m:t>×</m:t>
          </w:ins>
        </m:r>
        <m:r>
          <w:ins w:id="138" w:author="Iana Siomina" w:date="2019-03-27T18:27:00Z">
            <w:rPr>
              <w:rFonts w:ascii="Cambria Math"/>
            </w:rPr>
            <m:t>n</m:t>
          </w:ins>
        </m:r>
      </m:oMath>
      <w:ins w:id="139" w:author="Iana Siomina" w:date="2019-03-27T18:26:00Z">
        <w:r w:rsidR="009D4196" w:rsidRPr="003445FB">
          <w:t xml:space="preserve">  is the total number of NR reporting criteria according to Table 9.1.4.2-1, and </w:t>
        </w:r>
      </w:ins>
      <w:ins w:id="140" w:author="Iana Siomina" w:date="2019-03-27T18:26:00Z">
        <w:r w:rsidR="009D4196" w:rsidRPr="003445FB">
          <w:rPr>
            <w:position w:val="-6"/>
          </w:rPr>
          <w:object w:dxaOrig="200" w:dyaOrig="220" w14:anchorId="6BCB5717">
            <v:shape id="_x0000_i1034" type="#_x0000_t75" style="width:12pt;height:12pt" o:ole="">
              <v:imagedata r:id="rId17" o:title=""/>
            </v:shape>
            <o:OLEObject Type="Embed" ProgID="Equation.3" ShapeID="_x0000_i1034" DrawAspect="Content" ObjectID="_1615650815" r:id="rId29"/>
          </w:object>
        </w:r>
      </w:ins>
      <w:ins w:id="141" w:author="Iana Siomina" w:date="2019-03-27T18:26:00Z">
        <w:r w:rsidR="009D4196" w:rsidRPr="003445FB">
          <w:t xml:space="preserve"> is the number of configured NR serving frequencies, including </w:t>
        </w:r>
        <w:proofErr w:type="spellStart"/>
        <w:r w:rsidR="009D4196" w:rsidRPr="003445FB">
          <w:t>PCell</w:t>
        </w:r>
        <w:proofErr w:type="spellEnd"/>
        <w:r w:rsidR="009D4196">
          <w:rPr>
            <w:rFonts w:hint="eastAsia"/>
            <w:lang w:eastAsia="zh-CN"/>
          </w:rPr>
          <w:t xml:space="preserve">, </w:t>
        </w:r>
        <w:proofErr w:type="spellStart"/>
        <w:r w:rsidR="009D4196">
          <w:rPr>
            <w:rFonts w:hint="eastAsia"/>
            <w:lang w:eastAsia="zh-CN"/>
          </w:rPr>
          <w:t>PSCell</w:t>
        </w:r>
        <w:proofErr w:type="spellEnd"/>
        <w:r w:rsidR="009D4196" w:rsidRPr="003445FB">
          <w:t xml:space="preserve"> and </w:t>
        </w:r>
        <w:proofErr w:type="spellStart"/>
        <w:r w:rsidR="009D4196" w:rsidRPr="003445FB">
          <w:t>SCells</w:t>
        </w:r>
        <w:proofErr w:type="spellEnd"/>
        <w:r w:rsidR="009D4196" w:rsidRPr="003445FB">
          <w:t xml:space="preserve"> carrier frequencies,</w:t>
        </w:r>
      </w:ins>
    </w:p>
    <w:p w14:paraId="3B67E2B0" w14:textId="1033F689" w:rsidR="009D4196" w:rsidRPr="003445FB" w:rsidRDefault="007F661C" w:rsidP="009D4196">
      <w:pPr>
        <w:pStyle w:val="B10"/>
        <w:ind w:left="540" w:firstLine="0"/>
        <w:rPr>
          <w:i/>
        </w:rPr>
      </w:pPr>
      <m:oMath>
        <m:sSub>
          <m:sSubPr>
            <m:ctrlPr>
              <w:ins w:id="142" w:author="Iana Siomina" w:date="2019-03-27T18:28:00Z">
                <w:rPr>
                  <w:rFonts w:ascii="Cambria Math" w:hAnsi="Cambria Math"/>
                  <w:i/>
                </w:rPr>
              </w:ins>
            </m:ctrlPr>
          </m:sSubPr>
          <m:e>
            <m:r>
              <w:ins w:id="143" w:author="Iana Siomina" w:date="2019-03-27T18:28:00Z">
                <w:rPr>
                  <w:rFonts w:ascii="Cambria Math"/>
                </w:rPr>
                <m:t>E</m:t>
              </w:ins>
            </m:r>
          </m:e>
          <m:sub>
            <m:r>
              <w:ins w:id="144" w:author="Iana Siomina" w:date="2019-03-27T18:28:00Z">
                <w:rPr>
                  <w:rFonts w:ascii="Cambria Math"/>
                </w:rPr>
                <m:t>cat,NR</m:t>
              </w:ins>
            </m:r>
            <m:r>
              <w:ins w:id="145" w:author="Iana Siomina" w:date="2019-03-27T18:28:00Z">
                <w:rPr>
                  <w:rFonts w:ascii="Cambria Math"/>
                </w:rPr>
                <m:t>-</m:t>
              </w:ins>
            </m:r>
            <m:r>
              <w:ins w:id="146" w:author="Iana Siomina" w:date="2019-03-27T18:28:00Z">
                <w:rPr>
                  <w:rFonts w:ascii="Cambria Math"/>
                </w:rPr>
                <m:t>DC,E</m:t>
              </w:ins>
            </m:r>
            <m:r>
              <w:ins w:id="147" w:author="Iana Siomina" w:date="2019-03-27T18:28:00Z">
                <w:rPr>
                  <w:rFonts w:ascii="Cambria Math"/>
                </w:rPr>
                <m:t>-</m:t>
              </w:ins>
            </m:r>
            <m:r>
              <w:ins w:id="148" w:author="Iana Siomina" w:date="2019-03-27T18:28:00Z">
                <w:rPr>
                  <w:rFonts w:ascii="Cambria Math"/>
                </w:rPr>
                <m:t>UTRA</m:t>
              </w:ins>
            </m:r>
          </m:sub>
        </m:sSub>
      </m:oMath>
      <w:ins w:id="149" w:author="Iana Siomina" w:date="2019-03-27T18:26:00Z">
        <w:r w:rsidR="009D4196" w:rsidRPr="003445FB">
          <w:t xml:space="preserve"> is the total number of E-UTRA inter-RAT reporting criteria according to Table 9.1.4.2-</w:t>
        </w:r>
        <w:proofErr w:type="gramStart"/>
        <w:r w:rsidR="009D4196" w:rsidRPr="003445FB">
          <w:t>1.</w:t>
        </w:r>
      </w:ins>
      <w:proofErr w:type="gramEnd"/>
    </w:p>
    <w:bookmarkEnd w:id="109"/>
    <w:p w14:paraId="6CFD1762" w14:textId="77777777" w:rsidR="00D80910" w:rsidRPr="003445FB" w:rsidRDefault="00D80910" w:rsidP="00D80910">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80910" w:rsidRPr="003445FB" w14:paraId="4FE975A7" w14:textId="77777777" w:rsidTr="00D15EF8">
        <w:trPr>
          <w:cantSplit/>
          <w:jc w:val="center"/>
        </w:trPr>
        <w:tc>
          <w:tcPr>
            <w:tcW w:w="4395" w:type="dxa"/>
          </w:tcPr>
          <w:p w14:paraId="44770E8D" w14:textId="77777777" w:rsidR="00D80910" w:rsidRPr="003445FB" w:rsidRDefault="00D80910" w:rsidP="00D15EF8">
            <w:pPr>
              <w:pStyle w:val="TAH"/>
              <w:rPr>
                <w:rFonts w:cs="Arial"/>
              </w:rPr>
            </w:pPr>
            <w:r w:rsidRPr="003445FB">
              <w:rPr>
                <w:rFonts w:cs="v4.2.0"/>
              </w:rPr>
              <w:t>Measurement category</w:t>
            </w:r>
          </w:p>
        </w:tc>
        <w:tc>
          <w:tcPr>
            <w:tcW w:w="992" w:type="dxa"/>
          </w:tcPr>
          <w:p w14:paraId="26760C1E" w14:textId="77777777" w:rsidR="00D80910" w:rsidRPr="003445FB" w:rsidRDefault="00D80910" w:rsidP="00D15EF8">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14:paraId="19BBAD06" w14:textId="77777777" w:rsidR="00D80910" w:rsidRPr="003445FB" w:rsidRDefault="00D80910" w:rsidP="00D15EF8">
            <w:pPr>
              <w:pStyle w:val="TAH"/>
              <w:rPr>
                <w:rFonts w:cs="Arial"/>
              </w:rPr>
            </w:pPr>
            <w:r w:rsidRPr="003445FB">
              <w:rPr>
                <w:rFonts w:cs="v4.2.0"/>
              </w:rPr>
              <w:t>Note</w:t>
            </w:r>
          </w:p>
        </w:tc>
      </w:tr>
      <w:tr w:rsidR="00D80910" w:rsidRPr="003445FB" w14:paraId="3D2E289D" w14:textId="77777777" w:rsidTr="00D15EF8">
        <w:trPr>
          <w:cantSplit/>
          <w:jc w:val="center"/>
        </w:trPr>
        <w:tc>
          <w:tcPr>
            <w:tcW w:w="4395" w:type="dxa"/>
          </w:tcPr>
          <w:p w14:paraId="4A536388" w14:textId="77777777" w:rsidR="00D80910" w:rsidRPr="003445FB" w:rsidRDefault="00D80910" w:rsidP="00D15EF8">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C1E2667" w14:textId="77777777" w:rsidR="00D80910" w:rsidRPr="003445FB" w:rsidRDefault="00D80910" w:rsidP="00D15EF8">
            <w:pPr>
              <w:pStyle w:val="TAC"/>
              <w:rPr>
                <w:rFonts w:cs="Arial"/>
              </w:rPr>
            </w:pPr>
            <w:r w:rsidRPr="003445FB">
              <w:rPr>
                <w:rFonts w:cs="Arial"/>
              </w:rPr>
              <w:t>9</w:t>
            </w:r>
          </w:p>
        </w:tc>
        <w:tc>
          <w:tcPr>
            <w:tcW w:w="4094" w:type="dxa"/>
          </w:tcPr>
          <w:p w14:paraId="2BB440FE" w14:textId="77777777" w:rsidR="00D80910" w:rsidRPr="003445FB" w:rsidRDefault="00D80910" w:rsidP="00D15EF8">
            <w:pPr>
              <w:pStyle w:val="TAL"/>
              <w:rPr>
                <w:rFonts w:cs="Arial"/>
              </w:rPr>
            </w:pPr>
            <w:r w:rsidRPr="003445FB">
              <w:rPr>
                <w:rFonts w:cs="Arial"/>
              </w:rPr>
              <w:t>Events for any one or a combination of intra-frequency SS-RSRP, SS-RSRQ, and SS-SINR for NG-RAN intra-frequency cells</w:t>
            </w:r>
          </w:p>
        </w:tc>
      </w:tr>
      <w:tr w:rsidR="00D80910" w:rsidRPr="003445FB" w14:paraId="2B8587FF" w14:textId="77777777" w:rsidTr="00D15EF8">
        <w:trPr>
          <w:cantSplit/>
          <w:jc w:val="center"/>
        </w:trPr>
        <w:tc>
          <w:tcPr>
            <w:tcW w:w="4395" w:type="dxa"/>
          </w:tcPr>
          <w:p w14:paraId="2ED8EECB" w14:textId="77777777" w:rsidR="00D80910" w:rsidRPr="003445FB" w:rsidRDefault="00D80910" w:rsidP="00D15EF8">
            <w:pPr>
              <w:pStyle w:val="TAL"/>
              <w:rPr>
                <w:rFonts w:cs="Arial"/>
              </w:rPr>
            </w:pPr>
            <w:r w:rsidRPr="003445FB">
              <w:rPr>
                <w:rFonts w:cs="Arial"/>
              </w:rPr>
              <w:t>Inter-frequency</w:t>
            </w:r>
          </w:p>
        </w:tc>
        <w:tc>
          <w:tcPr>
            <w:tcW w:w="992" w:type="dxa"/>
          </w:tcPr>
          <w:p w14:paraId="534DC0D4" w14:textId="77777777" w:rsidR="00D80910" w:rsidRPr="003445FB" w:rsidRDefault="00D80910" w:rsidP="00D15EF8">
            <w:pPr>
              <w:pStyle w:val="TAC"/>
              <w:rPr>
                <w:rFonts w:cs="Arial"/>
              </w:rPr>
            </w:pPr>
            <w:r w:rsidRPr="003445FB">
              <w:rPr>
                <w:rFonts w:cs="Arial"/>
              </w:rPr>
              <w:t>10</w:t>
            </w:r>
          </w:p>
        </w:tc>
        <w:tc>
          <w:tcPr>
            <w:tcW w:w="4094" w:type="dxa"/>
          </w:tcPr>
          <w:p w14:paraId="68EB721C" w14:textId="77777777" w:rsidR="00D80910" w:rsidRPr="003445FB" w:rsidRDefault="00D80910" w:rsidP="00D15EF8">
            <w:pPr>
              <w:pStyle w:val="TAL"/>
              <w:rPr>
                <w:rFonts w:cs="Arial"/>
              </w:rPr>
            </w:pPr>
            <w:r w:rsidRPr="003445FB">
              <w:rPr>
                <w:rFonts w:cs="Arial"/>
              </w:rPr>
              <w:t>Events for any one or a combination of inter-frequency SS-RSRP, SS-RSRQ, and SS-SINR for NG-RAN inter-frequency cells</w:t>
            </w:r>
          </w:p>
        </w:tc>
      </w:tr>
      <w:tr w:rsidR="00D80910" w:rsidRPr="003445FB" w14:paraId="1B6EC4B5" w14:textId="77777777" w:rsidTr="00D15EF8">
        <w:trPr>
          <w:cantSplit/>
          <w:jc w:val="center"/>
        </w:trPr>
        <w:tc>
          <w:tcPr>
            <w:tcW w:w="4395" w:type="dxa"/>
          </w:tcPr>
          <w:p w14:paraId="3CBF03B9" w14:textId="77777777" w:rsidR="00D80910" w:rsidRPr="003445FB" w:rsidRDefault="00D80910" w:rsidP="00D15EF8">
            <w:pPr>
              <w:pStyle w:val="TAL"/>
              <w:rPr>
                <w:rFonts w:cs="Arial"/>
                <w:lang w:val="sv-SE"/>
              </w:rPr>
            </w:pPr>
            <w:r w:rsidRPr="003445FB">
              <w:rPr>
                <w:rFonts w:cs="Arial"/>
                <w:lang w:val="sv-SE"/>
              </w:rPr>
              <w:t>Inter-RAT (E-UTRA FDD, E-UTRA TDD)</w:t>
            </w:r>
          </w:p>
        </w:tc>
        <w:tc>
          <w:tcPr>
            <w:tcW w:w="992" w:type="dxa"/>
          </w:tcPr>
          <w:p w14:paraId="06FEB1FE" w14:textId="77777777" w:rsidR="00D80910" w:rsidRPr="003445FB" w:rsidDel="00870872" w:rsidRDefault="00D80910" w:rsidP="00D15EF8">
            <w:pPr>
              <w:pStyle w:val="TAC"/>
              <w:rPr>
                <w:rFonts w:cs="Arial"/>
              </w:rPr>
            </w:pPr>
            <w:r w:rsidRPr="003445FB">
              <w:rPr>
                <w:rFonts w:cs="Arial"/>
                <w:lang w:val="sv-SE"/>
              </w:rPr>
              <w:t>10</w:t>
            </w:r>
          </w:p>
        </w:tc>
        <w:tc>
          <w:tcPr>
            <w:tcW w:w="4094" w:type="dxa"/>
          </w:tcPr>
          <w:p w14:paraId="73FF1252" w14:textId="3269F0A4" w:rsidR="00D80910" w:rsidRPr="003445FB" w:rsidRDefault="00D80910" w:rsidP="00D15EF8">
            <w:pPr>
              <w:pStyle w:val="TAL"/>
              <w:rPr>
                <w:rFonts w:cs="Arial"/>
              </w:rPr>
            </w:pPr>
            <w:r w:rsidRPr="003445FB">
              <w:rPr>
                <w:rFonts w:cs="Arial"/>
              </w:rPr>
              <w:t xml:space="preserve">Only applicable for UE with this (inter-RAT) capability when the UE is not configured with EN-DC </w:t>
            </w:r>
            <w:ins w:id="150" w:author="Iana Siomina" w:date="2019-03-27T18:31:00Z">
              <w:r w:rsidR="001376CD">
                <w:rPr>
                  <w:rFonts w:cs="Arial"/>
                </w:rPr>
                <w:t xml:space="preserve">or NE-DC </w:t>
              </w:r>
            </w:ins>
            <w:r w:rsidRPr="003445FB">
              <w:rPr>
                <w:rFonts w:cs="Arial"/>
              </w:rPr>
              <w:t>operation.</w:t>
            </w:r>
          </w:p>
        </w:tc>
      </w:tr>
      <w:tr w:rsidR="00D80910" w:rsidRPr="003445FB" w14:paraId="106F257B" w14:textId="77777777" w:rsidTr="00D15EF8">
        <w:trPr>
          <w:cantSplit/>
          <w:jc w:val="center"/>
        </w:trPr>
        <w:tc>
          <w:tcPr>
            <w:tcW w:w="4395" w:type="dxa"/>
          </w:tcPr>
          <w:p w14:paraId="037D2368" w14:textId="77777777" w:rsidR="00D80910" w:rsidRPr="003445FB" w:rsidRDefault="00D80910" w:rsidP="00D15EF8">
            <w:pPr>
              <w:pStyle w:val="TAL"/>
              <w:rPr>
                <w:rFonts w:cs="Arial"/>
                <w:lang w:val="sv-SE"/>
              </w:rPr>
            </w:pPr>
            <w:r w:rsidRPr="003445FB">
              <w:rPr>
                <w:rFonts w:cs="Arial"/>
                <w:lang w:val="sv-SE"/>
              </w:rPr>
              <w:t>Inter-RAT (E-UTRA FDD, E-UTRA TDD) RSTD</w:t>
            </w:r>
          </w:p>
        </w:tc>
        <w:tc>
          <w:tcPr>
            <w:tcW w:w="992" w:type="dxa"/>
          </w:tcPr>
          <w:p w14:paraId="72C4037A" w14:textId="77777777" w:rsidR="00D80910" w:rsidRPr="003445FB" w:rsidRDefault="00D80910" w:rsidP="00D15EF8">
            <w:pPr>
              <w:pStyle w:val="TAC"/>
              <w:rPr>
                <w:rFonts w:cs="Arial"/>
                <w:lang w:val="sv-SE"/>
              </w:rPr>
            </w:pPr>
            <w:r w:rsidRPr="003445FB">
              <w:rPr>
                <w:rFonts w:cs="Arial"/>
                <w:lang w:val="sv-SE"/>
              </w:rPr>
              <w:t>1</w:t>
            </w:r>
          </w:p>
        </w:tc>
        <w:tc>
          <w:tcPr>
            <w:tcW w:w="4094" w:type="dxa"/>
          </w:tcPr>
          <w:p w14:paraId="64C65016" w14:textId="77777777" w:rsidR="00D80910" w:rsidRPr="003445FB" w:rsidRDefault="00D80910" w:rsidP="00D15EF8">
            <w:pPr>
              <w:pStyle w:val="TAL"/>
              <w:rPr>
                <w:rFonts w:cs="Arial"/>
              </w:rPr>
            </w:pPr>
            <w:r w:rsidRPr="003445FB">
              <w:rPr>
                <w:rFonts w:cs="Arial"/>
              </w:rPr>
              <w:t>Inter-RAT RSTD measurement reporting for UE supporting OTDOA; 1 report capable of minimum 16 inter-RAT cell measurements.</w:t>
            </w:r>
          </w:p>
          <w:p w14:paraId="26FB4412" w14:textId="77777777" w:rsidR="00D80910" w:rsidRPr="003445FB" w:rsidRDefault="00D80910" w:rsidP="00D15EF8">
            <w:pPr>
              <w:pStyle w:val="TAL"/>
              <w:rPr>
                <w:rFonts w:cs="Arial"/>
              </w:rPr>
            </w:pPr>
            <w:r w:rsidRPr="003445FB">
              <w:rPr>
                <w:rFonts w:cs="Arial"/>
              </w:rPr>
              <w:t>Only applicable for UE with this (inter-RAT RSTD via LPP [22]) capability and when the UE is not configured with EN-DC</w:t>
            </w:r>
            <w:r>
              <w:rPr>
                <w:rFonts w:cs="Arial"/>
              </w:rPr>
              <w:t xml:space="preserve"> or NE-DC</w:t>
            </w:r>
            <w:r w:rsidRPr="003445FB">
              <w:rPr>
                <w:rFonts w:cs="Arial"/>
              </w:rPr>
              <w:t xml:space="preserve"> operation.</w:t>
            </w:r>
          </w:p>
        </w:tc>
      </w:tr>
      <w:tr w:rsidR="00D80910" w:rsidRPr="003445FB" w14:paraId="5720DF6B" w14:textId="77777777" w:rsidTr="00D15EF8">
        <w:trPr>
          <w:cantSplit/>
          <w:jc w:val="center"/>
        </w:trPr>
        <w:tc>
          <w:tcPr>
            <w:tcW w:w="4395" w:type="dxa"/>
          </w:tcPr>
          <w:p w14:paraId="12FDA957" w14:textId="77777777" w:rsidR="00D80910" w:rsidRPr="003445FB" w:rsidRDefault="00D80910" w:rsidP="00D15EF8">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2856374A" w14:textId="77777777" w:rsidR="00D80910" w:rsidRPr="003445FB" w:rsidRDefault="00D80910" w:rsidP="00D15EF8">
            <w:pPr>
              <w:pStyle w:val="TAC"/>
              <w:rPr>
                <w:rFonts w:cs="Arial"/>
                <w:lang w:val="sv-SE"/>
              </w:rPr>
            </w:pPr>
            <w:r w:rsidRPr="003445FB">
              <w:rPr>
                <w:rFonts w:cs="Arial"/>
              </w:rPr>
              <w:t>1</w:t>
            </w:r>
          </w:p>
        </w:tc>
        <w:tc>
          <w:tcPr>
            <w:tcW w:w="4094" w:type="dxa"/>
          </w:tcPr>
          <w:p w14:paraId="0E93CCB4" w14:textId="265477B1" w:rsidR="00D80910" w:rsidRPr="003445FB" w:rsidRDefault="00D80910" w:rsidP="00D15EF8">
            <w:pPr>
              <w:pStyle w:val="TAL"/>
              <w:rPr>
                <w:rFonts w:cs="Arial"/>
              </w:rPr>
            </w:pPr>
            <w:r w:rsidRPr="003445FB">
              <w:rPr>
                <w:rFonts w:cs="Arial"/>
              </w:rPr>
              <w:t xml:space="preserve">Inter-RAT RSRP and RSRQ measurements for E-CID reported to E-SMLC via LPP [22]. One report capable of at least in total 10 inter-RAT RSRP and RSRQ measurements. Applicable to UE capable of reporting inter-RAT RSRP and RSRQ to E-SMLC via LPP and when the UE is not configured with EN-DC </w:t>
            </w:r>
            <w:ins w:id="151" w:author="Iana Siomina" w:date="2019-03-27T18:31:00Z">
              <w:r w:rsidR="001376CD">
                <w:rPr>
                  <w:rFonts w:cs="Arial"/>
                </w:rPr>
                <w:t xml:space="preserve">or NE-DC </w:t>
              </w:r>
            </w:ins>
            <w:r w:rsidRPr="003445FB">
              <w:rPr>
                <w:rFonts w:cs="Arial"/>
              </w:rPr>
              <w:t>operation.</w:t>
            </w:r>
          </w:p>
        </w:tc>
      </w:tr>
      <w:tr w:rsidR="00D80910" w:rsidRPr="003445FB" w14:paraId="4F4AAA44" w14:textId="77777777" w:rsidTr="00D15EF8">
        <w:trPr>
          <w:cantSplit/>
          <w:jc w:val="center"/>
        </w:trPr>
        <w:tc>
          <w:tcPr>
            <w:tcW w:w="9481" w:type="dxa"/>
            <w:gridSpan w:val="3"/>
          </w:tcPr>
          <w:p w14:paraId="2327F765" w14:textId="76345E6A" w:rsidR="00D80910" w:rsidRPr="003445FB" w:rsidRDefault="00D80910" w:rsidP="00D80910">
            <w:pPr>
              <w:pStyle w:val="TAN"/>
            </w:pPr>
            <w:r w:rsidRPr="003445FB">
              <w:t>NOTE 1:</w:t>
            </w:r>
            <w:r w:rsidRPr="003445FB">
              <w:tab/>
              <w:t xml:space="preserve">When the UE is configured with </w:t>
            </w:r>
            <w:proofErr w:type="spellStart"/>
            <w:r w:rsidRPr="003445FB">
              <w:t>PSCell</w:t>
            </w:r>
            <w:proofErr w:type="spellEnd"/>
            <w:r w:rsidRPr="003445FB">
              <w:t xml:space="preserve"> and </w:t>
            </w:r>
            <w:proofErr w:type="spellStart"/>
            <w:r w:rsidRPr="003445FB">
              <w:t>SCell</w:t>
            </w:r>
            <w:proofErr w:type="spellEnd"/>
            <w:r w:rsidRPr="003445FB">
              <w:t xml:space="preserve"> carrier frequencies, </w:t>
            </w:r>
            <w:proofErr w:type="spellStart"/>
            <w:r w:rsidRPr="003445FB">
              <w:rPr>
                <w:rFonts w:cs="v4.2.0"/>
              </w:rPr>
              <w:t>E</w:t>
            </w:r>
            <w:r w:rsidRPr="003445FB">
              <w:rPr>
                <w:rFonts w:cs="v4.2.0"/>
                <w:vertAlign w:val="subscript"/>
              </w:rPr>
              <w:t>cat</w:t>
            </w:r>
            <w:proofErr w:type="spellEnd"/>
            <w:r w:rsidRPr="003445FB">
              <w:t xml:space="preserve"> for Intra-frequency is applied per </w:t>
            </w:r>
            <w:ins w:id="152" w:author="Iana Siomina" w:date="2019-03-27T18:39:00Z">
              <w:r w:rsidR="00EF3074">
                <w:t xml:space="preserve">corresponding NR </w:t>
              </w:r>
            </w:ins>
            <w:r w:rsidRPr="003445FB">
              <w:t>serving frequency.</w:t>
            </w:r>
          </w:p>
        </w:tc>
      </w:tr>
    </w:tbl>
    <w:p w14:paraId="7E72E4F7" w14:textId="77777777" w:rsidR="00D80910" w:rsidRPr="003445FB" w:rsidRDefault="00D80910" w:rsidP="00D80910">
      <w:pPr>
        <w:rPr>
          <w:lang w:eastAsia="zh-CN"/>
        </w:rPr>
      </w:pPr>
    </w:p>
    <w:p w14:paraId="64EC80A3" w14:textId="5C763A6C" w:rsidR="00A15212" w:rsidRDefault="00A15212" w:rsidP="00C85F1D">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0F9DF" w14:textId="77777777" w:rsidR="007F661C" w:rsidRDefault="007F661C">
      <w:r>
        <w:separator/>
      </w:r>
    </w:p>
  </w:endnote>
  <w:endnote w:type="continuationSeparator" w:id="0">
    <w:p w14:paraId="1201B92B" w14:textId="77777777" w:rsidR="007F661C" w:rsidRDefault="007F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81F0D" w14:textId="77777777" w:rsidR="007F661C" w:rsidRDefault="007F661C">
      <w:r>
        <w:separator/>
      </w:r>
    </w:p>
  </w:footnote>
  <w:footnote w:type="continuationSeparator" w:id="0">
    <w:p w14:paraId="651DCA54" w14:textId="77777777" w:rsidR="007F661C" w:rsidRDefault="007F6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A073E0" w:rsidRDefault="00A07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A073E0" w:rsidRDefault="00A07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A073E0" w:rsidRDefault="00A07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A073E0" w:rsidRDefault="00A07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9"/>
    <w:rsid w:val="00022E4A"/>
    <w:rsid w:val="00033402"/>
    <w:rsid w:val="0004543D"/>
    <w:rsid w:val="000624E4"/>
    <w:rsid w:val="00067DD6"/>
    <w:rsid w:val="000753AF"/>
    <w:rsid w:val="0007583F"/>
    <w:rsid w:val="00086831"/>
    <w:rsid w:val="00087B2D"/>
    <w:rsid w:val="000A6394"/>
    <w:rsid w:val="000B7FED"/>
    <w:rsid w:val="000C038A"/>
    <w:rsid w:val="000C6598"/>
    <w:rsid w:val="000C753B"/>
    <w:rsid w:val="000E1699"/>
    <w:rsid w:val="000E5135"/>
    <w:rsid w:val="00103129"/>
    <w:rsid w:val="00114C9B"/>
    <w:rsid w:val="001157F2"/>
    <w:rsid w:val="001229C3"/>
    <w:rsid w:val="00126906"/>
    <w:rsid w:val="00134053"/>
    <w:rsid w:val="00136F20"/>
    <w:rsid w:val="001376CD"/>
    <w:rsid w:val="00145D43"/>
    <w:rsid w:val="0016315A"/>
    <w:rsid w:val="001918CF"/>
    <w:rsid w:val="00192C46"/>
    <w:rsid w:val="00197053"/>
    <w:rsid w:val="001A08B3"/>
    <w:rsid w:val="001A62BE"/>
    <w:rsid w:val="001A7B60"/>
    <w:rsid w:val="001B46FC"/>
    <w:rsid w:val="001B52F0"/>
    <w:rsid w:val="001B7A65"/>
    <w:rsid w:val="001C22EA"/>
    <w:rsid w:val="001D41A8"/>
    <w:rsid w:val="001E2A1D"/>
    <w:rsid w:val="001E373A"/>
    <w:rsid w:val="001E41F3"/>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9BA"/>
    <w:rsid w:val="002F735A"/>
    <w:rsid w:val="00301C70"/>
    <w:rsid w:val="00305409"/>
    <w:rsid w:val="00323543"/>
    <w:rsid w:val="003351DE"/>
    <w:rsid w:val="003436EF"/>
    <w:rsid w:val="00351EF9"/>
    <w:rsid w:val="003609EF"/>
    <w:rsid w:val="0036231A"/>
    <w:rsid w:val="00374DD4"/>
    <w:rsid w:val="00391C7B"/>
    <w:rsid w:val="00395233"/>
    <w:rsid w:val="00397CC7"/>
    <w:rsid w:val="003E1A36"/>
    <w:rsid w:val="003E306B"/>
    <w:rsid w:val="003F4DAF"/>
    <w:rsid w:val="0040323F"/>
    <w:rsid w:val="00404119"/>
    <w:rsid w:val="00404913"/>
    <w:rsid w:val="00410371"/>
    <w:rsid w:val="004242F1"/>
    <w:rsid w:val="00433334"/>
    <w:rsid w:val="00437990"/>
    <w:rsid w:val="0045324F"/>
    <w:rsid w:val="004721B8"/>
    <w:rsid w:val="00473857"/>
    <w:rsid w:val="004954ED"/>
    <w:rsid w:val="004A015E"/>
    <w:rsid w:val="004A144B"/>
    <w:rsid w:val="004A75C7"/>
    <w:rsid w:val="004B75B7"/>
    <w:rsid w:val="004B7F11"/>
    <w:rsid w:val="004C71C3"/>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A44CE"/>
    <w:rsid w:val="005B3A04"/>
    <w:rsid w:val="005C7460"/>
    <w:rsid w:val="005D36CD"/>
    <w:rsid w:val="005D4162"/>
    <w:rsid w:val="005E2C44"/>
    <w:rsid w:val="00607B30"/>
    <w:rsid w:val="006112E7"/>
    <w:rsid w:val="00621188"/>
    <w:rsid w:val="006257ED"/>
    <w:rsid w:val="006511D7"/>
    <w:rsid w:val="00660968"/>
    <w:rsid w:val="00666382"/>
    <w:rsid w:val="00673A6A"/>
    <w:rsid w:val="00691145"/>
    <w:rsid w:val="00695808"/>
    <w:rsid w:val="006B03B5"/>
    <w:rsid w:val="006B2207"/>
    <w:rsid w:val="006B46FB"/>
    <w:rsid w:val="006C39E2"/>
    <w:rsid w:val="006D3847"/>
    <w:rsid w:val="006E21FB"/>
    <w:rsid w:val="006E2256"/>
    <w:rsid w:val="006E4586"/>
    <w:rsid w:val="006E5E89"/>
    <w:rsid w:val="006F1874"/>
    <w:rsid w:val="007122F1"/>
    <w:rsid w:val="00712D03"/>
    <w:rsid w:val="007219FB"/>
    <w:rsid w:val="0072666C"/>
    <w:rsid w:val="00740D24"/>
    <w:rsid w:val="00752ECD"/>
    <w:rsid w:val="00773895"/>
    <w:rsid w:val="00784C34"/>
    <w:rsid w:val="00784C92"/>
    <w:rsid w:val="0079138F"/>
    <w:rsid w:val="00792342"/>
    <w:rsid w:val="007977A8"/>
    <w:rsid w:val="007B512A"/>
    <w:rsid w:val="007C2097"/>
    <w:rsid w:val="007C5B85"/>
    <w:rsid w:val="007D6A07"/>
    <w:rsid w:val="007E117F"/>
    <w:rsid w:val="007E4A80"/>
    <w:rsid w:val="007E76E9"/>
    <w:rsid w:val="007F65D2"/>
    <w:rsid w:val="007F661C"/>
    <w:rsid w:val="007F7259"/>
    <w:rsid w:val="008040A8"/>
    <w:rsid w:val="0081003C"/>
    <w:rsid w:val="00812C96"/>
    <w:rsid w:val="0082082B"/>
    <w:rsid w:val="0082642B"/>
    <w:rsid w:val="008279FA"/>
    <w:rsid w:val="008439D1"/>
    <w:rsid w:val="00846AA7"/>
    <w:rsid w:val="00850653"/>
    <w:rsid w:val="008626E7"/>
    <w:rsid w:val="008662D0"/>
    <w:rsid w:val="00870EE7"/>
    <w:rsid w:val="008731DE"/>
    <w:rsid w:val="00874591"/>
    <w:rsid w:val="008978CA"/>
    <w:rsid w:val="008A45A6"/>
    <w:rsid w:val="008B1B1C"/>
    <w:rsid w:val="008C256E"/>
    <w:rsid w:val="008D02A8"/>
    <w:rsid w:val="008D7F2D"/>
    <w:rsid w:val="008F32C3"/>
    <w:rsid w:val="008F59D1"/>
    <w:rsid w:val="008F686C"/>
    <w:rsid w:val="009104A1"/>
    <w:rsid w:val="009148DE"/>
    <w:rsid w:val="00916434"/>
    <w:rsid w:val="00921E46"/>
    <w:rsid w:val="0093392E"/>
    <w:rsid w:val="00934A5C"/>
    <w:rsid w:val="00937EA9"/>
    <w:rsid w:val="00940BF1"/>
    <w:rsid w:val="00942DB2"/>
    <w:rsid w:val="009448C6"/>
    <w:rsid w:val="0094490C"/>
    <w:rsid w:val="00965F25"/>
    <w:rsid w:val="00971A3B"/>
    <w:rsid w:val="009777D9"/>
    <w:rsid w:val="00981867"/>
    <w:rsid w:val="00991B88"/>
    <w:rsid w:val="009A5753"/>
    <w:rsid w:val="009A579D"/>
    <w:rsid w:val="009C5104"/>
    <w:rsid w:val="009D4196"/>
    <w:rsid w:val="009D74EB"/>
    <w:rsid w:val="009E3297"/>
    <w:rsid w:val="009F734F"/>
    <w:rsid w:val="00A073E0"/>
    <w:rsid w:val="00A135C2"/>
    <w:rsid w:val="00A15212"/>
    <w:rsid w:val="00A23F62"/>
    <w:rsid w:val="00A246B6"/>
    <w:rsid w:val="00A310D3"/>
    <w:rsid w:val="00A366A9"/>
    <w:rsid w:val="00A36707"/>
    <w:rsid w:val="00A47E70"/>
    <w:rsid w:val="00A50CF0"/>
    <w:rsid w:val="00A56B0E"/>
    <w:rsid w:val="00A7671C"/>
    <w:rsid w:val="00AA136C"/>
    <w:rsid w:val="00AA2CBC"/>
    <w:rsid w:val="00AC365A"/>
    <w:rsid w:val="00AC5820"/>
    <w:rsid w:val="00AD1CD8"/>
    <w:rsid w:val="00AD5013"/>
    <w:rsid w:val="00AE3379"/>
    <w:rsid w:val="00B00AAC"/>
    <w:rsid w:val="00B22D8A"/>
    <w:rsid w:val="00B258BB"/>
    <w:rsid w:val="00B2763A"/>
    <w:rsid w:val="00B43D7D"/>
    <w:rsid w:val="00B60397"/>
    <w:rsid w:val="00B60465"/>
    <w:rsid w:val="00B67B97"/>
    <w:rsid w:val="00B832E8"/>
    <w:rsid w:val="00B8593D"/>
    <w:rsid w:val="00B968C8"/>
    <w:rsid w:val="00B97942"/>
    <w:rsid w:val="00BA3EC5"/>
    <w:rsid w:val="00BA51D9"/>
    <w:rsid w:val="00BA557F"/>
    <w:rsid w:val="00BB2B72"/>
    <w:rsid w:val="00BB5DFC"/>
    <w:rsid w:val="00BC7C5D"/>
    <w:rsid w:val="00BD279D"/>
    <w:rsid w:val="00BD6BB8"/>
    <w:rsid w:val="00BE2C07"/>
    <w:rsid w:val="00BF47FD"/>
    <w:rsid w:val="00BF7E7D"/>
    <w:rsid w:val="00C11B6A"/>
    <w:rsid w:val="00C154D5"/>
    <w:rsid w:val="00C22904"/>
    <w:rsid w:val="00C31B0C"/>
    <w:rsid w:val="00C359F1"/>
    <w:rsid w:val="00C64152"/>
    <w:rsid w:val="00C66BA2"/>
    <w:rsid w:val="00C85F1D"/>
    <w:rsid w:val="00C9533E"/>
    <w:rsid w:val="00C95985"/>
    <w:rsid w:val="00CA1F95"/>
    <w:rsid w:val="00CA41A7"/>
    <w:rsid w:val="00CA5299"/>
    <w:rsid w:val="00CC5026"/>
    <w:rsid w:val="00CC5082"/>
    <w:rsid w:val="00CC68D0"/>
    <w:rsid w:val="00CD3B3B"/>
    <w:rsid w:val="00CF09C4"/>
    <w:rsid w:val="00D03F9A"/>
    <w:rsid w:val="00D06D51"/>
    <w:rsid w:val="00D244E3"/>
    <w:rsid w:val="00D24991"/>
    <w:rsid w:val="00D37B58"/>
    <w:rsid w:val="00D50255"/>
    <w:rsid w:val="00D534B1"/>
    <w:rsid w:val="00D550CD"/>
    <w:rsid w:val="00D57C06"/>
    <w:rsid w:val="00D65F85"/>
    <w:rsid w:val="00D80910"/>
    <w:rsid w:val="00DD15BF"/>
    <w:rsid w:val="00DE009F"/>
    <w:rsid w:val="00DE1C3D"/>
    <w:rsid w:val="00DE1D4C"/>
    <w:rsid w:val="00DE34CF"/>
    <w:rsid w:val="00DE41BF"/>
    <w:rsid w:val="00DE6F77"/>
    <w:rsid w:val="00E13F3D"/>
    <w:rsid w:val="00E34898"/>
    <w:rsid w:val="00E36439"/>
    <w:rsid w:val="00E4390F"/>
    <w:rsid w:val="00E45B1F"/>
    <w:rsid w:val="00E5728E"/>
    <w:rsid w:val="00E65764"/>
    <w:rsid w:val="00E76194"/>
    <w:rsid w:val="00E8212E"/>
    <w:rsid w:val="00E822EA"/>
    <w:rsid w:val="00E95C6E"/>
    <w:rsid w:val="00E96169"/>
    <w:rsid w:val="00E97C19"/>
    <w:rsid w:val="00EB09B7"/>
    <w:rsid w:val="00EB0AB8"/>
    <w:rsid w:val="00EC71D0"/>
    <w:rsid w:val="00EE7D7C"/>
    <w:rsid w:val="00EF3074"/>
    <w:rsid w:val="00EF7D2B"/>
    <w:rsid w:val="00F013DF"/>
    <w:rsid w:val="00F15F0D"/>
    <w:rsid w:val="00F22975"/>
    <w:rsid w:val="00F25D98"/>
    <w:rsid w:val="00F300FB"/>
    <w:rsid w:val="00F524E7"/>
    <w:rsid w:val="00F60592"/>
    <w:rsid w:val="00F6229A"/>
    <w:rsid w:val="00F650A2"/>
    <w:rsid w:val="00F67670"/>
    <w:rsid w:val="00F87D7D"/>
    <w:rsid w:val="00F90EA9"/>
    <w:rsid w:val="00F9378C"/>
    <w:rsid w:val="00F96402"/>
    <w:rsid w:val="00FA4B1F"/>
    <w:rsid w:val="00FA79BC"/>
    <w:rsid w:val="00FB6386"/>
    <w:rsid w:val="00FD3D6F"/>
    <w:rsid w:val="00FE1E20"/>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8212E"/>
  </w:style>
  <w:style w:type="paragraph" w:customStyle="1" w:styleId="Subtitle1">
    <w:name w:val="Subtitle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8212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8212E"/>
  </w:style>
  <w:style w:type="paragraph" w:customStyle="1" w:styleId="18">
    <w:name w:val="副标题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8212E"/>
    <w:rPr>
      <w:rFonts w:ascii="Times New Roman" w:eastAsia="Batang" w:hAnsi="Times New Roman"/>
      <w:lang w:val="en-GB" w:eastAsia="en-US"/>
    </w:rPr>
  </w:style>
  <w:style w:type="character" w:customStyle="1" w:styleId="Char1">
    <w:name w:val="副标题 Char1"/>
    <w:basedOn w:val="DefaultParagraphFont"/>
    <w:rsid w:val="00E8212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8212E"/>
  </w:style>
  <w:style w:type="table" w:customStyle="1" w:styleId="19">
    <w:name w:val="网格型1"/>
    <w:basedOn w:val="TableNormal"/>
    <w:next w:val="TableGrid"/>
    <w:rsid w:val="00E82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8212E"/>
  </w:style>
  <w:style w:type="numbering" w:customStyle="1" w:styleId="112">
    <w:name w:val="リストなし11"/>
    <w:next w:val="NoList"/>
    <w:uiPriority w:val="99"/>
    <w:semiHidden/>
    <w:unhideWhenUsed/>
    <w:rsid w:val="00E8212E"/>
  </w:style>
  <w:style w:type="table" w:customStyle="1" w:styleId="TableGrid11">
    <w:name w:val="Table Grid11"/>
    <w:basedOn w:val="TableNormal"/>
    <w:next w:val="TableGrid"/>
    <w:uiPriority w:val="39"/>
    <w:rsid w:val="00E82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2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8212E"/>
  </w:style>
  <w:style w:type="table" w:customStyle="1" w:styleId="310">
    <w:name w:val="网格型3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8212E"/>
  </w:style>
  <w:style w:type="numbering" w:customStyle="1" w:styleId="NoList31">
    <w:name w:val="No List31"/>
    <w:next w:val="NoList"/>
    <w:uiPriority w:val="99"/>
    <w:semiHidden/>
    <w:rsid w:val="00E8212E"/>
  </w:style>
  <w:style w:type="table" w:customStyle="1" w:styleId="TableGrid41">
    <w:name w:val="Table Grid41"/>
    <w:basedOn w:val="TableNormal"/>
    <w:next w:val="TableGrid"/>
    <w:rsid w:val="00E82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8212E"/>
  </w:style>
  <w:style w:type="numbering" w:customStyle="1" w:styleId="1110">
    <w:name w:val="無清單111"/>
    <w:next w:val="NoList"/>
    <w:uiPriority w:val="99"/>
    <w:semiHidden/>
    <w:unhideWhenUsed/>
    <w:rsid w:val="00E8212E"/>
  </w:style>
  <w:style w:type="table" w:customStyle="1" w:styleId="113">
    <w:name w:val="表格格線11"/>
    <w:basedOn w:val="TableNormal"/>
    <w:next w:val="TableGrid"/>
    <w:rsid w:val="00E82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CC20-9622-422F-9D98-AA82CCE8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987</Words>
  <Characters>5237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64</cp:revision>
  <cp:lastPrinted>1899-12-31T23:00:00Z</cp:lastPrinted>
  <dcterms:created xsi:type="dcterms:W3CDTF">2019-03-25T11:53:00Z</dcterms:created>
  <dcterms:modified xsi:type="dcterms:W3CDTF">2019-04-01T15:48:00Z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